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4E57" w:rsidRPr="005D6B87" w:rsidRDefault="00BE4E57" w:rsidP="00BE4E57">
      <w:pPr>
        <w:spacing w:before="100" w:after="0"/>
        <w:jc w:val="center"/>
        <w:rPr>
          <w:lang w:val="ro-RO"/>
        </w:rPr>
      </w:pPr>
      <w:r w:rsidRPr="005D6B87">
        <w:rPr>
          <w:noProof/>
          <w:lang w:val="de-DE"/>
        </w:rPr>
        <mc:AlternateContent>
          <mc:Choice Requires="wps">
            <w:drawing>
              <wp:anchor distT="0" distB="0" distL="114300" distR="114300" simplePos="0" relativeHeight="251764736" behindDoc="1" locked="0" layoutInCell="1" allowOverlap="1" wp14:anchorId="54AB8DE7" wp14:editId="56487CC1">
                <wp:simplePos x="0" y="0"/>
                <wp:positionH relativeFrom="column">
                  <wp:posOffset>-905510</wp:posOffset>
                </wp:positionH>
                <wp:positionV relativeFrom="paragraph">
                  <wp:posOffset>-895350</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9" o:spid="_x0000_s1026" style="position:absolute;margin-left:-71.3pt;margin-top:-70.5pt;width:595.55pt;height:1694.15pt;z-index:-251551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" fillcolor="#4f81bd [3204]" strokecolor="#243f60 [1604]" strokeweight="2pt"/>
            </w:pict>
          </mc:Fallback>
        </mc:AlternateContent>
      </w:r>
      <w:r w:rsidRPr="005D6B87">
        <w:rPr>
          <w:color w:val="FFFFFF" w:themeColor="background1"/>
          <w:lang w:val="ro-RO"/>
        </w:rPr>
        <w:t>Alexander Redlich - Mariska Kappmeier - Catarina Barrios - Alexander Förster</w:t>
      </w:r>
    </w:p>
    <w:p w:rsidR="00BE4E57" w:rsidRPr="005D6B87" w:rsidRDefault="00BE4E57" w:rsidP="00BE4E57">
      <w:pPr>
        <w:spacing w:after="0"/>
        <w:jc w:val="center"/>
        <w:rPr>
          <w:color w:val="FFFFFF" w:themeColor="background1"/>
          <w:lang w:val="ro-RO"/>
        </w:rPr>
      </w:pPr>
      <w:r w:rsidRPr="005D6B87">
        <w:rPr>
          <w:color w:val="FFFFFF" w:themeColor="background1"/>
          <w:lang w:val="ro-RO"/>
        </w:rPr>
        <w:t>Mandy Fütterer - Lidia Evchenko</w:t>
      </w:r>
      <w:r w:rsidR="00DE7738" w:rsidRPr="005D6B87">
        <w:rPr>
          <w:color w:val="FFFFFF" w:themeColor="background1"/>
          <w:lang w:val="ro-RO"/>
        </w:rPr>
        <w:t xml:space="preserve"> - Julia Magaard</w:t>
      </w:r>
      <w:r w:rsidR="00BF3FE7" w:rsidRPr="005D6B87">
        <w:rPr>
          <w:color w:val="FFFFFF" w:themeColor="background1"/>
          <w:lang w:val="ro-RO"/>
        </w:rPr>
        <w:t xml:space="preserve"> - Claire Chong</w:t>
      </w:r>
    </w:p>
    <w:p w:rsidR="00BE4E57" w:rsidRPr="005D6B87" w:rsidRDefault="00BE4E57" w:rsidP="00BE4E57">
      <w:pPr>
        <w:spacing w:after="0"/>
        <w:jc w:val="center"/>
        <w:rPr>
          <w:color w:val="FFFFFF" w:themeColor="background1"/>
          <w:lang w:val="ro-RO"/>
        </w:rPr>
      </w:pPr>
      <w:r w:rsidRPr="005D6B87">
        <w:rPr>
          <w:b/>
          <w:bCs/>
          <w:noProof/>
          <w:color w:val="FFFFFF" w:themeColor="background1"/>
          <w:sz w:val="48"/>
          <w:szCs w:val="48"/>
          <w:lang w:val="de-DE"/>
        </w:rPr>
        <w:drawing>
          <wp:anchor distT="0" distB="0" distL="114300" distR="114300" simplePos="0" relativeHeight="251765760" behindDoc="1" locked="0" layoutInCell="1" allowOverlap="1" wp14:anchorId="5C7DCCE8" wp14:editId="612AB912">
            <wp:simplePos x="0" y="0"/>
            <wp:positionH relativeFrom="column">
              <wp:posOffset>-387177</wp:posOffset>
            </wp:positionH>
            <wp:positionV relativeFrom="paragraph">
              <wp:posOffset>100850</wp:posOffset>
            </wp:positionV>
            <wp:extent cx="6539230" cy="4322445"/>
            <wp:effectExtent l="0" t="0" r="0" b="1905"/>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rsidR="00BE4E57" w:rsidRPr="005D6B87" w:rsidRDefault="00BE4E57" w:rsidP="00BE4E57">
      <w:pPr>
        <w:spacing w:after="0"/>
        <w:jc w:val="center"/>
        <w:rPr>
          <w:color w:val="FFFFFF" w:themeColor="background1"/>
          <w:lang w:val="ro-RO"/>
        </w:rPr>
      </w:pPr>
    </w:p>
    <w:p w:rsidR="00BE4E57" w:rsidRPr="005D6B87" w:rsidRDefault="00BE4E57" w:rsidP="00BE4E57">
      <w:pPr>
        <w:spacing w:after="0"/>
        <w:jc w:val="center"/>
        <w:rPr>
          <w:color w:val="FFFFFF" w:themeColor="background1"/>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BE4E57" w:rsidRPr="005D6B87" w:rsidRDefault="00BE4E57" w:rsidP="00BE4E57">
      <w:pPr>
        <w:spacing w:after="0"/>
        <w:jc w:val="left"/>
        <w:rPr>
          <w:rFonts w:eastAsia="Times New Roman" w:cs="Times New Roman"/>
          <w:b/>
          <w:bCs/>
          <w:sz w:val="28"/>
          <w:szCs w:val="28"/>
          <w:lang w:val="ro-RO"/>
        </w:rPr>
      </w:pPr>
    </w:p>
    <w:p w:rsidR="005D6B87" w:rsidRPr="005D6B87" w:rsidRDefault="005D6B87" w:rsidP="005D6B87">
      <w:pPr>
        <w:pStyle w:val="Titel"/>
        <w:spacing w:after="0"/>
        <w:ind w:right="-709"/>
        <w:rPr>
          <w:rFonts w:cs="Arial"/>
          <w:color w:val="FFFFFF"/>
          <w:sz w:val="54"/>
          <w:szCs w:val="54"/>
          <w:lang w:val="ro-RO"/>
        </w:rPr>
      </w:pPr>
      <w:r w:rsidRPr="005D6B87">
        <w:rPr>
          <w:rFonts w:cs="Arial"/>
          <w:color w:val="FFFFFF"/>
          <w:sz w:val="54"/>
          <w:szCs w:val="54"/>
          <w:lang w:val="ro-RO"/>
        </w:rPr>
        <w:t>Training</w:t>
      </w:r>
    </w:p>
    <w:p w:rsidR="005D6B87" w:rsidRPr="005D6B87" w:rsidRDefault="005D6B87" w:rsidP="005D6B87">
      <w:pPr>
        <w:ind w:left="-567" w:right="-709"/>
        <w:rPr>
          <w:sz w:val="24"/>
          <w:szCs w:val="24"/>
          <w:lang w:val="ro-RO"/>
        </w:rPr>
      </w:pPr>
    </w:p>
    <w:p w:rsidR="005D6B87" w:rsidRPr="005D6B87" w:rsidRDefault="005D6B87" w:rsidP="005D6B87">
      <w:pPr>
        <w:spacing w:after="0"/>
        <w:ind w:left="-567" w:right="-709"/>
        <w:jc w:val="center"/>
        <w:rPr>
          <w:b/>
          <w:bCs/>
          <w:color w:val="FFFFFF"/>
          <w:sz w:val="54"/>
          <w:szCs w:val="54"/>
          <w:lang w:val="ro-RO"/>
        </w:rPr>
      </w:pPr>
      <w:r w:rsidRPr="005D6B87">
        <w:rPr>
          <w:b/>
          <w:bCs/>
          <w:color w:val="FFFFFF"/>
          <w:sz w:val="54"/>
          <w:szCs w:val="54"/>
          <w:lang w:val="ro-RO"/>
        </w:rPr>
        <w:t>Medierea Interculturală dintre Mai Multe Părți În Comunități și Organizații</w:t>
      </w:r>
    </w:p>
    <w:p w:rsidR="005D6B87" w:rsidRPr="005D6B87" w:rsidRDefault="005D6B87" w:rsidP="005D6B87">
      <w:pPr>
        <w:spacing w:after="0"/>
        <w:ind w:left="-567" w:right="-709"/>
        <w:jc w:val="center"/>
        <w:rPr>
          <w:b/>
          <w:bCs/>
          <w:color w:val="FFFFFF"/>
          <w:sz w:val="54"/>
          <w:szCs w:val="54"/>
          <w:lang w:val="ro-RO"/>
        </w:rPr>
      </w:pPr>
    </w:p>
    <w:p w:rsidR="005D6B87" w:rsidRPr="005D6B87" w:rsidRDefault="005D6B87" w:rsidP="005D6B87">
      <w:pPr>
        <w:spacing w:after="0"/>
        <w:ind w:left="-567" w:right="-709"/>
        <w:jc w:val="center"/>
        <w:rPr>
          <w:b/>
          <w:bCs/>
          <w:color w:val="FFFFFF"/>
          <w:sz w:val="54"/>
          <w:szCs w:val="54"/>
          <w:lang w:val="ro-RO"/>
        </w:rPr>
      </w:pPr>
    </w:p>
    <w:p w:rsidR="00BE4E57" w:rsidRPr="005D6B87" w:rsidRDefault="005D6B87" w:rsidP="005D6B87">
      <w:pPr>
        <w:spacing w:after="0"/>
        <w:jc w:val="center"/>
        <w:rPr>
          <w:b/>
          <w:bCs/>
          <w:color w:val="FFFFFF" w:themeColor="background1"/>
          <w:sz w:val="48"/>
          <w:szCs w:val="48"/>
          <w:lang w:val="ro-RO"/>
        </w:rPr>
      </w:pPr>
      <w:r w:rsidRPr="005D6B87">
        <w:rPr>
          <w:b/>
          <w:bCs/>
          <w:color w:val="FFFFFF"/>
          <w:sz w:val="48"/>
          <w:szCs w:val="48"/>
          <w:lang w:val="ro-RO"/>
        </w:rPr>
        <w:t>Capitolul</w:t>
      </w:r>
      <w:r w:rsidRPr="005D6B87">
        <w:rPr>
          <w:b/>
          <w:bCs/>
          <w:color w:val="FFFFFF" w:themeColor="background1"/>
          <w:sz w:val="48"/>
          <w:szCs w:val="48"/>
          <w:lang w:val="ro-RO"/>
        </w:rPr>
        <w:t xml:space="preserve"> </w:t>
      </w:r>
      <w:r w:rsidR="00BE4E57" w:rsidRPr="005D6B87">
        <w:rPr>
          <w:b/>
          <w:bCs/>
          <w:color w:val="FFFFFF" w:themeColor="background1"/>
          <w:sz w:val="48"/>
          <w:szCs w:val="48"/>
          <w:lang w:val="ro-RO"/>
        </w:rPr>
        <w:t>6</w:t>
      </w:r>
    </w:p>
    <w:p w:rsidR="00BE4E57" w:rsidRPr="005D6B87" w:rsidRDefault="00BE4E57" w:rsidP="005D6B87">
      <w:pPr>
        <w:spacing w:after="0"/>
        <w:jc w:val="center"/>
        <w:rPr>
          <w:rFonts w:eastAsia="Times New Roman" w:cs="Times New Roman"/>
          <w:b/>
          <w:bCs/>
          <w:sz w:val="48"/>
          <w:szCs w:val="48"/>
          <w:lang w:val="ro-RO"/>
        </w:rPr>
      </w:pPr>
      <w:r w:rsidRPr="005D6B87">
        <w:rPr>
          <w:noProof/>
          <w:lang w:val="de-DE"/>
        </w:rPr>
        <mc:AlternateContent>
          <mc:Choice Requires="wps">
            <w:drawing>
              <wp:anchor distT="0" distB="0" distL="114300" distR="114300" simplePos="0" relativeHeight="251766784" behindDoc="0" locked="0" layoutInCell="1" allowOverlap="1" wp14:anchorId="3F0ACABF" wp14:editId="1C10C7BF">
                <wp:simplePos x="0" y="0"/>
                <wp:positionH relativeFrom="column">
                  <wp:posOffset>-124575</wp:posOffset>
                </wp:positionH>
                <wp:positionV relativeFrom="paragraph">
                  <wp:posOffset>1584325</wp:posOffset>
                </wp:positionV>
                <wp:extent cx="151765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D598F" w:rsidRPr="002453FC" w:rsidRDefault="000D598F" w:rsidP="005D6B87">
                            <w:pPr>
                              <w:rPr>
                                <w:color w:val="FFFFFF"/>
                                <w:lang w:val="ro-RO"/>
                              </w:rPr>
                            </w:pPr>
                            <w:r w:rsidRPr="002453FC">
                              <w:rPr>
                                <w:color w:val="FFFFFF"/>
                                <w:lang w:val="ro-RO"/>
                              </w:rPr>
                              <w:t>Manual pentru uz public</w:t>
                            </w:r>
                          </w:p>
                          <w:p w:rsidR="000D598F" w:rsidRPr="00E761F7" w:rsidRDefault="000D598F" w:rsidP="00BE4E57">
                            <w:pPr>
                              <w:rPr>
                                <w:color w:val="FFFFFF" w:themeColor="background1"/>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26" type="#_x0000_t202" style="position:absolute;left:0;text-align:left;margin-left:-9.8pt;margin-top:124.75pt;width:119.5pt;height:22.9pt;z-index:2517667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" filled="f" stroked="f" strokeweight=".5pt">
                <v:textbox>
                  <w:txbxContent>
                    <w:p w:rsidR="000D598F" w:rsidRPr="002453FC" w:rsidRDefault="000D598F" w:rsidP="005D6B87">
                      <w:pPr>
                        <w:rPr>
                          <w:color w:val="FFFFFF"/>
                          <w:lang w:val="ro-RO"/>
                        </w:rPr>
                      </w:pPr>
                      <w:r w:rsidRPr="002453FC">
                        <w:rPr>
                          <w:color w:val="FFFFFF"/>
                          <w:lang w:val="ro-RO"/>
                        </w:rPr>
                        <w:t>Manual pentru uz public</w:t>
                      </w:r>
                    </w:p>
                    <w:p w:rsidR="000D598F" w:rsidRPr="00E761F7" w:rsidRDefault="000D598F" w:rsidP="00BE4E57">
                      <w:pPr>
                        <w:rPr>
                          <w:color w:val="FFFFFF" w:themeColor="background1"/>
                        </w:rPr>
                      </w:pPr>
                    </w:p>
                  </w:txbxContent>
                </v:textbox>
              </v:shape>
            </w:pict>
          </mc:Fallback>
        </mc:AlternateContent>
      </w:r>
      <w:r w:rsidRPr="005D6B87">
        <w:rPr>
          <w:noProof/>
          <w:lang w:val="de-DE"/>
        </w:rPr>
        <mc:AlternateContent>
          <mc:Choice Requires="wpg">
            <w:drawing>
              <wp:anchor distT="0" distB="0" distL="114300" distR="114300" simplePos="0" relativeHeight="251767808" behindDoc="0" locked="0" layoutInCell="1" allowOverlap="1" wp14:anchorId="4ACBB35E" wp14:editId="03ACF3D8">
                <wp:simplePos x="0" y="0"/>
                <wp:positionH relativeFrom="column">
                  <wp:posOffset>-20320</wp:posOffset>
                </wp:positionH>
                <wp:positionV relativeFrom="paragraph">
                  <wp:posOffset>864870</wp:posOffset>
                </wp:positionV>
                <wp:extent cx="5784215" cy="636905"/>
                <wp:effectExtent l="0" t="0" r="6985" b="0"/>
                <wp:wrapNone/>
                <wp:docPr id="1"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9"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10" name="Gruppierung 7"/>
                        <wpg:cNvGrpSpPr/>
                        <wpg:grpSpPr>
                          <a:xfrm>
                            <a:off x="2685126" y="0"/>
                            <a:ext cx="3113563" cy="929912"/>
                            <a:chOff x="2499269" y="0"/>
                            <a:chExt cx="4720007" cy="1409700"/>
                          </a:xfrm>
                        </wpg:grpSpPr>
                        <wps:wsp>
                          <wps:cNvPr id="11" name="Rechteck 11"/>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rsidR="000D598F" w:rsidRDefault="000D598F" w:rsidP="00BE4E57">
                                <w:pPr>
                                  <w:rPr>
                                    <w:rFonts w:eastAsia="Times New Roman"/>
                                  </w:rPr>
                                </w:pPr>
                              </w:p>
                            </w:txbxContent>
                          </wps:txbx>
                          <wps:bodyPr rtlCol="0" anchor="ctr"/>
                        </wps:wsp>
                        <pic:pic xmlns:pic="http://schemas.openxmlformats.org/drawingml/2006/picture">
                          <pic:nvPicPr>
                            <pic:cNvPr id="12"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13"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767808;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10;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RMBjEAAAA2gAAAA8AAABkcnMvZG93bnJldi54bWxEj0FrwkAUhO+F/oflCb0U3bRgqdFVxJJS&#10;Dz2Y6v2RfSbB7NuYfZr037tCocdhZr5hFqvBNepKXag9G3iZJKCIC29rLg3sf7LxO6ggyBYbz2Tg&#10;lwKslo8PC0yt73lH11xKFSEcUjRQibSp1qGoyGGY+JY4ekffOZQou1LbDvsId41+TZI37bDmuFBh&#10;S5uKilN+cQY+19/n6SZrJJdj9rGd9ZfzIXs25mk0rOeghAb5D/+1v6yBGdyvxBu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RMBjEAAAA2gAAAA8AAAAAAAAAAAAAAAAA&#10;nwIAAGRycy9kb3ducmV2LnhtbFBLBQYAAAAABAAEAPcAAACQAw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ect id="Rechteck 11"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8mn8AA&#10;AADbAAAADwAAAGRycy9kb3ducmV2LnhtbERPzYrCMBC+C/sOYYS92URZZKlGEWFBL6tb+wBDM7bF&#10;ZlKaaOs+vREEb/Px/c5yPdhG3KjztWMN00SBIC6cqbnUkJ9+Jt8gfEA22DgmDXfysF59jJaYGtfz&#10;H92yUIoYwj5FDVUIbSqlLyqy6BPXEkfu7DqLIcKulKbDPobbRs6UmkuLNceGClvaVlRcsqvVcDge&#10;9rn6Uv/X+X1v+ux4+W18rvXneNgsQAQawlv8cu9MnD+F5y/xALl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28mn8AAAADbAAAADwAAAAAAAAAAAAAAAACYAgAAZHJzL2Rvd25y&#10;ZXYueG1sUEsFBgAAAAAEAAQA9QAAAIUDAAAAAA==&#10;" stroked="f">
                    <v:textbox>
                      <w:txbxContent>
                        <w:p w:rsidR="000D598F" w:rsidRDefault="000D598F" w:rsidP="00BE4E57">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OgZfAAAAA2wAAAA8AAABkcnMvZG93bnJldi54bWxET02LwjAQvQv+hzDC3jTVBVm6RllFYUE8&#10;WD3scWjGpm4zKU202X9vBGFv83ifs1hF24g7db52rGA6yUAQl07XXCk4n3bjDxA+IGtsHJOCP/Kw&#10;Wg4HC8y16/lI9yJUIoWwz1GBCaHNpfSlIYt+4lrixF1cZzEk2FVSd9incNvIWZbNpcWaU4PBljaG&#10;yt/iZhX0e9MWm3XdHw7vUW5vUf9cSSv1NopfnyACxfAvfrm/dZo/g+cv6QC5f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A6Bl8AAAADbAAAADwAAAAAAAAAAAAAAAACfAgAA&#10;ZHJzL2Rvd25yZXYueG1sUEsFBgAAAAAEAAQA9wAAAIwDA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rfYa/AAAA2wAAAA8AAABkcnMvZG93bnJldi54bWxET01rAjEQvQv+hzBCb5q1hVZWo0hFKPTU&#10;7eJ52Iybxc1km0Q3/fdNQfA2j/c5m12yvbiRD51jBctFAYK4cbrjVkH9fZyvQISIrLF3TAp+KcBu&#10;O51ssNRu5C+6VbEVOYRDiQpMjEMpZWgMWQwLNxBn7uy8xZihb6X2OOZw28vnoniVFjvODQYHejfU&#10;XKqrVZA+x+rwdj0kffS2xi4VPydTK/U0S/s1iEgpPsR394fO81/g/5d8gNz+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K32GvwAAANsAAAAPAAAAAAAAAAAAAAAAAJ8CAABk&#10;cnMvZG93bnJldi54bWxQSwUGAAAAAAQABAD3AAAAiwMAAAAA&#10;">
                  <v:imagedata r:id="rId15" o:title="ulim2"/>
                  <v:path arrowok="t"/>
                </v:shape>
              </v:group>
            </w:pict>
          </mc:Fallback>
        </mc:AlternateContent>
      </w:r>
      <w:r w:rsidR="005D6B87" w:rsidRPr="005D6B87">
        <w:rPr>
          <w:rFonts w:eastAsia="Times New Roman" w:cs="Times New Roman"/>
          <w:b/>
          <w:bCs/>
          <w:color w:val="FFFFFF" w:themeColor="background1"/>
          <w:sz w:val="48"/>
          <w:szCs w:val="48"/>
          <w:lang w:val="ro-RO"/>
        </w:rPr>
        <w:t>Pasul 5</w:t>
      </w:r>
      <w:r w:rsidR="00DE7738" w:rsidRPr="005D6B87">
        <w:rPr>
          <w:rFonts w:eastAsia="Times New Roman" w:cs="Times New Roman"/>
          <w:b/>
          <w:bCs/>
          <w:color w:val="FFFFFF" w:themeColor="background1"/>
          <w:sz w:val="48"/>
          <w:szCs w:val="48"/>
          <w:lang w:val="ro-RO"/>
        </w:rPr>
        <w:t xml:space="preserve"> – </w:t>
      </w:r>
      <w:r w:rsidR="005D6B87" w:rsidRPr="005D6B87">
        <w:rPr>
          <w:rFonts w:eastAsia="Times New Roman" w:cs="Times New Roman"/>
          <w:b/>
          <w:bCs/>
          <w:color w:val="FFFFFF" w:themeColor="background1"/>
          <w:sz w:val="48"/>
          <w:szCs w:val="48"/>
          <w:lang w:val="ro-RO"/>
        </w:rPr>
        <w:t>Negocierea soluțiilor</w:t>
      </w:r>
    </w:p>
    <w:p w:rsidR="00BE4E57" w:rsidRPr="005D6B87" w:rsidRDefault="00BE4E57" w:rsidP="00BE4E57">
      <w:pPr>
        <w:spacing w:after="0"/>
        <w:jc w:val="center"/>
        <w:rPr>
          <w:rFonts w:eastAsia="Times New Roman" w:cs="Times New Roman"/>
          <w:b/>
          <w:bCs/>
          <w:sz w:val="54"/>
          <w:szCs w:val="54"/>
          <w:lang w:val="ro-RO"/>
        </w:rPr>
        <w:sectPr w:rsidR="00BE4E57" w:rsidRPr="005D6B87" w:rsidSect="005D6B87">
          <w:headerReference w:type="even" r:id="rId16"/>
          <w:headerReference w:type="default" r:id="rId17"/>
          <w:pgSz w:w="11906" w:h="16838"/>
          <w:pgMar w:top="1417" w:right="1417" w:bottom="1134" w:left="1417" w:header="708" w:footer="708" w:gutter="0"/>
          <w:cols w:space="708"/>
          <w:docGrid w:linePitch="360"/>
        </w:sectPr>
      </w:pPr>
    </w:p>
    <w:p w:rsidR="00AC44AD" w:rsidRPr="005D6B87" w:rsidRDefault="005D6B87" w:rsidP="0037747A">
      <w:pPr>
        <w:pStyle w:val="Verzeichnis1"/>
        <w:rPr>
          <w:lang w:val="ro-RO"/>
        </w:rPr>
      </w:pPr>
      <w:r w:rsidRPr="005D6B87">
        <w:rPr>
          <w:lang w:val="ro-RO"/>
        </w:rPr>
        <w:lastRenderedPageBreak/>
        <w:t>Cuprins</w:t>
      </w:r>
    </w:p>
    <w:p w:rsidR="00DE7738" w:rsidRPr="005D6B87" w:rsidRDefault="00DE7738" w:rsidP="00DE7738">
      <w:pPr>
        <w:rPr>
          <w:lang w:val="ro-RO"/>
        </w:rPr>
      </w:pPr>
    </w:p>
    <w:p w:rsidR="004E37F8" w:rsidRDefault="004E37F8">
      <w:pPr>
        <w:pStyle w:val="Verzeichnis1"/>
        <w:rPr>
          <w:rFonts w:asciiTheme="minorHAnsi" w:eastAsiaTheme="minorEastAsia" w:hAnsiTheme="minorHAnsi" w:cstheme="minorBidi"/>
          <w:b w:val="0"/>
          <w:bCs w:val="0"/>
          <w:noProof/>
          <w:sz w:val="22"/>
          <w:szCs w:val="22"/>
          <w:lang w:val="de-DE"/>
        </w:rPr>
      </w:pPr>
      <w:r>
        <w:rPr>
          <w:b w:val="0"/>
          <w:bCs w:val="0"/>
          <w:lang w:val="ro-RO"/>
        </w:rPr>
        <w:fldChar w:fldCharType="begin"/>
      </w:r>
      <w:r>
        <w:rPr>
          <w:b w:val="0"/>
          <w:bCs w:val="0"/>
          <w:lang w:val="ro-RO"/>
        </w:rPr>
        <w:instrText xml:space="preserve"> TOC \o "1-4" \h \z \u </w:instrText>
      </w:r>
      <w:r>
        <w:rPr>
          <w:b w:val="0"/>
          <w:bCs w:val="0"/>
          <w:lang w:val="ro-RO"/>
        </w:rPr>
        <w:fldChar w:fldCharType="separate"/>
      </w:r>
      <w:hyperlink w:anchor="_Toc390591871" w:history="1">
        <w:r w:rsidRPr="00170CC3">
          <w:rPr>
            <w:rStyle w:val="Hyperlink"/>
            <w:noProof/>
            <w:lang w:val="ro-RO"/>
          </w:rPr>
          <w:t>Negocierea soluțiilor</w:t>
        </w:r>
        <w:r>
          <w:rPr>
            <w:noProof/>
            <w:webHidden/>
          </w:rPr>
          <w:tab/>
        </w:r>
        <w:r>
          <w:rPr>
            <w:noProof/>
            <w:webHidden/>
          </w:rPr>
          <w:fldChar w:fldCharType="begin"/>
        </w:r>
        <w:r>
          <w:rPr>
            <w:noProof/>
            <w:webHidden/>
          </w:rPr>
          <w:instrText xml:space="preserve"> PAGEREF _Toc390591871 \h </w:instrText>
        </w:r>
        <w:r>
          <w:rPr>
            <w:noProof/>
            <w:webHidden/>
          </w:rPr>
        </w:r>
        <w:r>
          <w:rPr>
            <w:noProof/>
            <w:webHidden/>
          </w:rPr>
          <w:fldChar w:fldCharType="separate"/>
        </w:r>
        <w:r w:rsidR="00952044">
          <w:rPr>
            <w:noProof/>
            <w:webHidden/>
          </w:rPr>
          <w:t>3</w:t>
        </w:r>
        <w:r>
          <w:rPr>
            <w:noProof/>
            <w:webHidden/>
          </w:rPr>
          <w:fldChar w:fldCharType="end"/>
        </w:r>
      </w:hyperlink>
    </w:p>
    <w:p w:rsidR="004E37F8" w:rsidRDefault="000D598F">
      <w:pPr>
        <w:pStyle w:val="Verzeichnis3"/>
        <w:tabs>
          <w:tab w:val="right" w:leader="dot" w:pos="9062"/>
        </w:tabs>
        <w:rPr>
          <w:rFonts w:asciiTheme="minorHAnsi" w:eastAsiaTheme="minorEastAsia" w:hAnsiTheme="minorHAnsi" w:cstheme="minorBidi"/>
          <w:noProof/>
          <w:lang w:val="de-DE"/>
        </w:rPr>
      </w:pPr>
      <w:hyperlink w:anchor="_Toc390591872" w:history="1">
        <w:r w:rsidR="004E37F8" w:rsidRPr="00170CC3">
          <w:rPr>
            <w:rStyle w:val="Hyperlink"/>
            <w:noProof/>
            <w:lang w:val="ro-RO" w:eastAsia="ru-RU"/>
          </w:rPr>
          <w:t>Stabilirea sarinilor clare</w:t>
        </w:r>
        <w:r w:rsidR="004E37F8">
          <w:rPr>
            <w:noProof/>
            <w:webHidden/>
          </w:rPr>
          <w:tab/>
        </w:r>
        <w:r w:rsidR="004E37F8">
          <w:rPr>
            <w:noProof/>
            <w:webHidden/>
          </w:rPr>
          <w:fldChar w:fldCharType="begin"/>
        </w:r>
        <w:r w:rsidR="004E37F8">
          <w:rPr>
            <w:noProof/>
            <w:webHidden/>
          </w:rPr>
          <w:instrText xml:space="preserve"> PAGEREF _Toc390591872 \h </w:instrText>
        </w:r>
        <w:r w:rsidR="004E37F8">
          <w:rPr>
            <w:noProof/>
            <w:webHidden/>
          </w:rPr>
        </w:r>
        <w:r w:rsidR="004E37F8">
          <w:rPr>
            <w:noProof/>
            <w:webHidden/>
          </w:rPr>
          <w:fldChar w:fldCharType="separate"/>
        </w:r>
        <w:r w:rsidR="00952044">
          <w:rPr>
            <w:noProof/>
            <w:webHidden/>
          </w:rPr>
          <w:t>3</w:t>
        </w:r>
        <w:r w:rsidR="004E37F8">
          <w:rPr>
            <w:noProof/>
            <w:webHidden/>
          </w:rPr>
          <w:fldChar w:fldCharType="end"/>
        </w:r>
      </w:hyperlink>
    </w:p>
    <w:p w:rsidR="004E37F8" w:rsidRDefault="000D598F">
      <w:pPr>
        <w:pStyle w:val="Verzeichnis3"/>
        <w:tabs>
          <w:tab w:val="right" w:leader="dot" w:pos="9062"/>
        </w:tabs>
        <w:rPr>
          <w:rFonts w:asciiTheme="minorHAnsi" w:eastAsiaTheme="minorEastAsia" w:hAnsiTheme="minorHAnsi" w:cstheme="minorBidi"/>
          <w:noProof/>
          <w:lang w:val="de-DE"/>
        </w:rPr>
      </w:pPr>
      <w:hyperlink w:anchor="_Toc390591873" w:history="1">
        <w:r w:rsidR="004E37F8" w:rsidRPr="00170CC3">
          <w:rPr>
            <w:rStyle w:val="Hyperlink"/>
            <w:noProof/>
            <w:lang w:val="ro-RO"/>
          </w:rPr>
          <w:t>Dezvoltarea ideilor creative pentru soluții</w:t>
        </w:r>
        <w:r w:rsidR="004E37F8">
          <w:rPr>
            <w:noProof/>
            <w:webHidden/>
          </w:rPr>
          <w:tab/>
        </w:r>
        <w:r w:rsidR="004E37F8">
          <w:rPr>
            <w:noProof/>
            <w:webHidden/>
          </w:rPr>
          <w:fldChar w:fldCharType="begin"/>
        </w:r>
        <w:r w:rsidR="004E37F8">
          <w:rPr>
            <w:noProof/>
            <w:webHidden/>
          </w:rPr>
          <w:instrText xml:space="preserve"> PAGEREF _Toc390591873 \h </w:instrText>
        </w:r>
        <w:r w:rsidR="004E37F8">
          <w:rPr>
            <w:noProof/>
            <w:webHidden/>
          </w:rPr>
        </w:r>
        <w:r w:rsidR="004E37F8">
          <w:rPr>
            <w:noProof/>
            <w:webHidden/>
          </w:rPr>
          <w:fldChar w:fldCharType="separate"/>
        </w:r>
        <w:r w:rsidR="00952044">
          <w:rPr>
            <w:noProof/>
            <w:webHidden/>
          </w:rPr>
          <w:t>4</w:t>
        </w:r>
        <w:r w:rsidR="004E37F8">
          <w:rPr>
            <w:noProof/>
            <w:webHidden/>
          </w:rPr>
          <w:fldChar w:fldCharType="end"/>
        </w:r>
      </w:hyperlink>
    </w:p>
    <w:p w:rsidR="004E37F8" w:rsidRDefault="000D598F">
      <w:pPr>
        <w:pStyle w:val="Verzeichnis3"/>
        <w:tabs>
          <w:tab w:val="right" w:leader="dot" w:pos="9062"/>
        </w:tabs>
        <w:rPr>
          <w:rFonts w:asciiTheme="minorHAnsi" w:eastAsiaTheme="minorEastAsia" w:hAnsiTheme="minorHAnsi" w:cstheme="minorBidi"/>
          <w:noProof/>
          <w:lang w:val="de-DE"/>
        </w:rPr>
      </w:pPr>
      <w:hyperlink w:anchor="_Toc390591874" w:history="1">
        <w:r w:rsidR="004E37F8" w:rsidRPr="00170CC3">
          <w:rPr>
            <w:rStyle w:val="Hyperlink"/>
            <w:noProof/>
            <w:lang w:val="ro-RO"/>
          </w:rPr>
          <w:t>Negocierea problemelor controversate</w:t>
        </w:r>
        <w:r w:rsidR="004E37F8">
          <w:rPr>
            <w:noProof/>
            <w:webHidden/>
          </w:rPr>
          <w:tab/>
        </w:r>
        <w:r w:rsidR="004E37F8">
          <w:rPr>
            <w:noProof/>
            <w:webHidden/>
          </w:rPr>
          <w:fldChar w:fldCharType="begin"/>
        </w:r>
        <w:r w:rsidR="004E37F8">
          <w:rPr>
            <w:noProof/>
            <w:webHidden/>
          </w:rPr>
          <w:instrText xml:space="preserve"> PAGEREF _Toc390591874 \h </w:instrText>
        </w:r>
        <w:r w:rsidR="004E37F8">
          <w:rPr>
            <w:noProof/>
            <w:webHidden/>
          </w:rPr>
        </w:r>
        <w:r w:rsidR="004E37F8">
          <w:rPr>
            <w:noProof/>
            <w:webHidden/>
          </w:rPr>
          <w:fldChar w:fldCharType="separate"/>
        </w:r>
        <w:r w:rsidR="00952044">
          <w:rPr>
            <w:noProof/>
            <w:webHidden/>
          </w:rPr>
          <w:t>5</w:t>
        </w:r>
        <w:r w:rsidR="004E37F8">
          <w:rPr>
            <w:noProof/>
            <w:webHidden/>
          </w:rPr>
          <w:fldChar w:fldCharType="end"/>
        </w:r>
      </w:hyperlink>
    </w:p>
    <w:p w:rsidR="004E37F8" w:rsidRDefault="000D598F">
      <w:pPr>
        <w:pStyle w:val="Verzeichnis3"/>
        <w:tabs>
          <w:tab w:val="right" w:leader="dot" w:pos="9062"/>
        </w:tabs>
        <w:rPr>
          <w:rFonts w:asciiTheme="minorHAnsi" w:eastAsiaTheme="minorEastAsia" w:hAnsiTheme="minorHAnsi" w:cstheme="minorBidi"/>
          <w:noProof/>
          <w:lang w:val="de-DE"/>
        </w:rPr>
      </w:pPr>
      <w:hyperlink w:anchor="_Toc390591875" w:history="1">
        <w:r w:rsidR="004E37F8" w:rsidRPr="00170CC3">
          <w:rPr>
            <w:rStyle w:val="Hyperlink"/>
            <w:noProof/>
            <w:lang w:val="ro-RO"/>
          </w:rPr>
          <w:t>Construirea unui plan de acțiune obligatoriu</w:t>
        </w:r>
        <w:r w:rsidR="004E37F8">
          <w:rPr>
            <w:noProof/>
            <w:webHidden/>
          </w:rPr>
          <w:tab/>
        </w:r>
        <w:r w:rsidR="004E37F8">
          <w:rPr>
            <w:noProof/>
            <w:webHidden/>
          </w:rPr>
          <w:fldChar w:fldCharType="begin"/>
        </w:r>
        <w:r w:rsidR="004E37F8">
          <w:rPr>
            <w:noProof/>
            <w:webHidden/>
          </w:rPr>
          <w:instrText xml:space="preserve"> PAGEREF _Toc390591875 \h </w:instrText>
        </w:r>
        <w:r w:rsidR="004E37F8">
          <w:rPr>
            <w:noProof/>
            <w:webHidden/>
          </w:rPr>
        </w:r>
        <w:r w:rsidR="004E37F8">
          <w:rPr>
            <w:noProof/>
            <w:webHidden/>
          </w:rPr>
          <w:fldChar w:fldCharType="separate"/>
        </w:r>
        <w:r w:rsidR="00952044">
          <w:rPr>
            <w:noProof/>
            <w:webHidden/>
          </w:rPr>
          <w:t>7</w:t>
        </w:r>
        <w:r w:rsidR="004E37F8">
          <w:rPr>
            <w:noProof/>
            <w:webHidden/>
          </w:rPr>
          <w:fldChar w:fldCharType="end"/>
        </w:r>
      </w:hyperlink>
    </w:p>
    <w:p w:rsidR="004E37F8" w:rsidRDefault="000D598F">
      <w:pPr>
        <w:pStyle w:val="Verzeichnis3"/>
        <w:tabs>
          <w:tab w:val="right" w:leader="dot" w:pos="9062"/>
        </w:tabs>
        <w:rPr>
          <w:rFonts w:asciiTheme="minorHAnsi" w:eastAsiaTheme="minorEastAsia" w:hAnsiTheme="minorHAnsi" w:cstheme="minorBidi"/>
          <w:noProof/>
          <w:lang w:val="de-DE"/>
        </w:rPr>
      </w:pPr>
      <w:hyperlink w:anchor="_Toc390591876" w:history="1">
        <w:r w:rsidR="004E37F8" w:rsidRPr="00170CC3">
          <w:rPr>
            <w:rStyle w:val="Hyperlink"/>
            <w:noProof/>
            <w:lang w:val="ro-RO"/>
          </w:rPr>
          <w:t>Zece principii ale negocieri</w:t>
        </w:r>
        <w:r w:rsidR="004E37F8">
          <w:rPr>
            <w:noProof/>
            <w:webHidden/>
          </w:rPr>
          <w:tab/>
        </w:r>
        <w:r w:rsidR="004E37F8">
          <w:rPr>
            <w:noProof/>
            <w:webHidden/>
          </w:rPr>
          <w:fldChar w:fldCharType="begin"/>
        </w:r>
        <w:r w:rsidR="004E37F8">
          <w:rPr>
            <w:noProof/>
            <w:webHidden/>
          </w:rPr>
          <w:instrText xml:space="preserve"> PAGEREF _Toc390591876 \h </w:instrText>
        </w:r>
        <w:r w:rsidR="004E37F8">
          <w:rPr>
            <w:noProof/>
            <w:webHidden/>
          </w:rPr>
        </w:r>
        <w:r w:rsidR="004E37F8">
          <w:rPr>
            <w:noProof/>
            <w:webHidden/>
          </w:rPr>
          <w:fldChar w:fldCharType="separate"/>
        </w:r>
        <w:r w:rsidR="00952044">
          <w:rPr>
            <w:noProof/>
            <w:webHidden/>
          </w:rPr>
          <w:t>7</w:t>
        </w:r>
        <w:r w:rsidR="004E37F8">
          <w:rPr>
            <w:noProof/>
            <w:webHidden/>
          </w:rPr>
          <w:fldChar w:fldCharType="end"/>
        </w:r>
      </w:hyperlink>
    </w:p>
    <w:p w:rsidR="004E37F8" w:rsidRDefault="000D598F">
      <w:pPr>
        <w:pStyle w:val="Verzeichnis2"/>
        <w:rPr>
          <w:rFonts w:asciiTheme="minorHAnsi" w:eastAsiaTheme="minorEastAsia" w:hAnsiTheme="minorHAnsi" w:cstheme="minorBidi"/>
          <w:b w:val="0"/>
          <w:bCs w:val="0"/>
          <w:lang w:val="de-DE"/>
        </w:rPr>
      </w:pPr>
      <w:hyperlink w:anchor="_Toc390591877" w:history="1">
        <w:r w:rsidR="004E37F8" w:rsidRPr="00170CC3">
          <w:rPr>
            <w:rStyle w:val="Hyperlink"/>
          </w:rPr>
          <w:t xml:space="preserve">Exercițiu: </w:t>
        </w:r>
        <w:r w:rsidR="004E37F8" w:rsidRPr="00170CC3">
          <w:rPr>
            <w:rStyle w:val="Hyperlink"/>
            <w:lang w:eastAsia="en-US"/>
          </w:rPr>
          <w:t>Propoziție sarcină pentru negocierea soluțiilor conflictului</w:t>
        </w:r>
        <w:r w:rsidR="004E37F8" w:rsidRPr="00170CC3">
          <w:rPr>
            <w:rStyle w:val="Hyperlink"/>
          </w:rPr>
          <w:t xml:space="preserve"> (60’)</w:t>
        </w:r>
        <w:r w:rsidR="004E37F8">
          <w:rPr>
            <w:webHidden/>
          </w:rPr>
          <w:tab/>
        </w:r>
        <w:r w:rsidR="004E37F8">
          <w:rPr>
            <w:webHidden/>
          </w:rPr>
          <w:fldChar w:fldCharType="begin"/>
        </w:r>
        <w:r w:rsidR="004E37F8">
          <w:rPr>
            <w:webHidden/>
          </w:rPr>
          <w:instrText xml:space="preserve"> PAGEREF _Toc390591877 \h </w:instrText>
        </w:r>
        <w:r w:rsidR="004E37F8">
          <w:rPr>
            <w:webHidden/>
          </w:rPr>
        </w:r>
        <w:r w:rsidR="004E37F8">
          <w:rPr>
            <w:webHidden/>
          </w:rPr>
          <w:fldChar w:fldCharType="separate"/>
        </w:r>
        <w:r w:rsidR="00952044">
          <w:rPr>
            <w:webHidden/>
          </w:rPr>
          <w:t>8</w:t>
        </w:r>
        <w:r w:rsidR="004E37F8">
          <w:rPr>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78" w:history="1">
        <w:r w:rsidR="004E37F8" w:rsidRPr="00170CC3">
          <w:rPr>
            <w:rStyle w:val="Hyperlink"/>
            <w:noProof/>
            <w:lang w:val="ro-RO"/>
          </w:rPr>
          <w:t>(1)</w:t>
        </w:r>
        <w:r w:rsidR="004E37F8">
          <w:rPr>
            <w:rFonts w:asciiTheme="minorHAnsi" w:eastAsiaTheme="minorEastAsia" w:hAnsiTheme="minorHAnsi" w:cstheme="minorBidi"/>
            <w:noProof/>
            <w:lang w:val="de-DE"/>
          </w:rPr>
          <w:tab/>
        </w:r>
        <w:r w:rsidR="004E37F8" w:rsidRPr="00170CC3">
          <w:rPr>
            <w:rStyle w:val="Hyperlink"/>
            <w:noProof/>
            <w:lang w:val="ro-RO"/>
          </w:rPr>
          <w:t>Introducere: Cum se formulează o sarcină (10')</w:t>
        </w:r>
        <w:r w:rsidR="004E37F8">
          <w:rPr>
            <w:noProof/>
            <w:webHidden/>
          </w:rPr>
          <w:tab/>
        </w:r>
        <w:r w:rsidR="004E37F8">
          <w:rPr>
            <w:noProof/>
            <w:webHidden/>
          </w:rPr>
          <w:fldChar w:fldCharType="begin"/>
        </w:r>
        <w:r w:rsidR="004E37F8">
          <w:rPr>
            <w:noProof/>
            <w:webHidden/>
          </w:rPr>
          <w:instrText xml:space="preserve"> PAGEREF _Toc390591878 \h </w:instrText>
        </w:r>
        <w:r w:rsidR="004E37F8">
          <w:rPr>
            <w:noProof/>
            <w:webHidden/>
          </w:rPr>
        </w:r>
        <w:r w:rsidR="004E37F8">
          <w:rPr>
            <w:noProof/>
            <w:webHidden/>
          </w:rPr>
          <w:fldChar w:fldCharType="separate"/>
        </w:r>
        <w:r w:rsidR="00952044">
          <w:rPr>
            <w:noProof/>
            <w:webHidden/>
          </w:rPr>
          <w:t>8</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79" w:history="1">
        <w:r w:rsidR="004E37F8" w:rsidRPr="00170CC3">
          <w:rPr>
            <w:rStyle w:val="Hyperlink"/>
            <w:noProof/>
            <w:lang w:val="ro-RO"/>
          </w:rPr>
          <w:t>(1)</w:t>
        </w:r>
        <w:r w:rsidR="004E37F8">
          <w:rPr>
            <w:rFonts w:asciiTheme="minorHAnsi" w:eastAsiaTheme="minorEastAsia" w:hAnsiTheme="minorHAnsi" w:cstheme="minorBidi"/>
            <w:noProof/>
            <w:lang w:val="de-DE"/>
          </w:rPr>
          <w:tab/>
        </w:r>
        <w:r w:rsidR="004E37F8" w:rsidRPr="00170CC3">
          <w:rPr>
            <w:rStyle w:val="Hyperlink"/>
            <w:noProof/>
            <w:lang w:val="ro-RO"/>
          </w:rPr>
          <w:t>Lucrul în grupuri mici (20’)</w:t>
        </w:r>
        <w:r w:rsidR="004E37F8">
          <w:rPr>
            <w:noProof/>
            <w:webHidden/>
          </w:rPr>
          <w:tab/>
        </w:r>
        <w:r w:rsidR="004E37F8">
          <w:rPr>
            <w:noProof/>
            <w:webHidden/>
          </w:rPr>
          <w:fldChar w:fldCharType="begin"/>
        </w:r>
        <w:r w:rsidR="004E37F8">
          <w:rPr>
            <w:noProof/>
            <w:webHidden/>
          </w:rPr>
          <w:instrText xml:space="preserve"> PAGEREF _Toc390591879 \h </w:instrText>
        </w:r>
        <w:r w:rsidR="004E37F8">
          <w:rPr>
            <w:noProof/>
            <w:webHidden/>
          </w:rPr>
        </w:r>
        <w:r w:rsidR="004E37F8">
          <w:rPr>
            <w:noProof/>
            <w:webHidden/>
          </w:rPr>
          <w:fldChar w:fldCharType="separate"/>
        </w:r>
        <w:r w:rsidR="00952044">
          <w:rPr>
            <w:noProof/>
            <w:webHidden/>
          </w:rPr>
          <w:t>8</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0" w:history="1">
        <w:r w:rsidR="004E37F8" w:rsidRPr="00170CC3">
          <w:rPr>
            <w:rStyle w:val="Hyperlink"/>
            <w:noProof/>
            <w:lang w:val="ro-RO"/>
          </w:rPr>
          <w:t>(2)</w:t>
        </w:r>
        <w:r w:rsidR="004E37F8">
          <w:rPr>
            <w:rFonts w:asciiTheme="minorHAnsi" w:eastAsiaTheme="minorEastAsia" w:hAnsiTheme="minorHAnsi" w:cstheme="minorBidi"/>
            <w:noProof/>
            <w:lang w:val="de-DE"/>
          </w:rPr>
          <w:tab/>
        </w:r>
        <w:r w:rsidR="004E37F8" w:rsidRPr="00170CC3">
          <w:rPr>
            <w:rStyle w:val="Hyperlink"/>
            <w:noProof/>
            <w:lang w:val="ro-RO"/>
          </w:rPr>
          <w:t>Plenarul: prezentarea rezultatelor (5’ per grup mic; 30’)</w:t>
        </w:r>
        <w:r w:rsidR="004E37F8">
          <w:rPr>
            <w:noProof/>
            <w:webHidden/>
          </w:rPr>
          <w:tab/>
        </w:r>
        <w:r w:rsidR="004E37F8">
          <w:rPr>
            <w:noProof/>
            <w:webHidden/>
          </w:rPr>
          <w:fldChar w:fldCharType="begin"/>
        </w:r>
        <w:r w:rsidR="004E37F8">
          <w:rPr>
            <w:noProof/>
            <w:webHidden/>
          </w:rPr>
          <w:instrText xml:space="preserve"> PAGEREF _Toc390591880 \h </w:instrText>
        </w:r>
        <w:r w:rsidR="004E37F8">
          <w:rPr>
            <w:noProof/>
            <w:webHidden/>
          </w:rPr>
        </w:r>
        <w:r w:rsidR="004E37F8">
          <w:rPr>
            <w:noProof/>
            <w:webHidden/>
          </w:rPr>
          <w:fldChar w:fldCharType="separate"/>
        </w:r>
        <w:r w:rsidR="00952044">
          <w:rPr>
            <w:noProof/>
            <w:webHidden/>
          </w:rPr>
          <w:t>9</w:t>
        </w:r>
        <w:r w:rsidR="004E37F8">
          <w:rPr>
            <w:noProof/>
            <w:webHidden/>
          </w:rPr>
          <w:fldChar w:fldCharType="end"/>
        </w:r>
      </w:hyperlink>
    </w:p>
    <w:p w:rsidR="004E37F8" w:rsidRDefault="000D598F">
      <w:pPr>
        <w:pStyle w:val="Verzeichnis2"/>
        <w:rPr>
          <w:rFonts w:asciiTheme="minorHAnsi" w:eastAsiaTheme="minorEastAsia" w:hAnsiTheme="minorHAnsi" w:cstheme="minorBidi"/>
          <w:b w:val="0"/>
          <w:bCs w:val="0"/>
          <w:lang w:val="de-DE"/>
        </w:rPr>
      </w:pPr>
      <w:hyperlink w:anchor="_Toc390591881" w:history="1">
        <w:r w:rsidR="004E37F8" w:rsidRPr="00170CC3">
          <w:rPr>
            <w:rStyle w:val="Hyperlink"/>
          </w:rPr>
          <w:t>Exercițiu: Structura și principiile negocierii (3 ore)</w:t>
        </w:r>
        <w:r w:rsidR="004E37F8">
          <w:rPr>
            <w:webHidden/>
          </w:rPr>
          <w:tab/>
        </w:r>
        <w:r w:rsidR="004E37F8">
          <w:rPr>
            <w:webHidden/>
          </w:rPr>
          <w:fldChar w:fldCharType="begin"/>
        </w:r>
        <w:r w:rsidR="004E37F8">
          <w:rPr>
            <w:webHidden/>
          </w:rPr>
          <w:instrText xml:space="preserve"> PAGEREF _Toc390591881 \h </w:instrText>
        </w:r>
        <w:r w:rsidR="004E37F8">
          <w:rPr>
            <w:webHidden/>
          </w:rPr>
        </w:r>
        <w:r w:rsidR="004E37F8">
          <w:rPr>
            <w:webHidden/>
          </w:rPr>
          <w:fldChar w:fldCharType="separate"/>
        </w:r>
        <w:r w:rsidR="00952044">
          <w:rPr>
            <w:webHidden/>
          </w:rPr>
          <w:t>10</w:t>
        </w:r>
        <w:r w:rsidR="004E37F8">
          <w:rPr>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2" w:history="1">
        <w:r w:rsidR="004E37F8" w:rsidRPr="00170CC3">
          <w:rPr>
            <w:rStyle w:val="Hyperlink"/>
            <w:noProof/>
            <w:lang w:val="ro-RO"/>
          </w:rPr>
          <w:t>(1)</w:t>
        </w:r>
        <w:r w:rsidR="004E37F8">
          <w:rPr>
            <w:rFonts w:asciiTheme="minorHAnsi" w:eastAsiaTheme="minorEastAsia" w:hAnsiTheme="minorHAnsi" w:cstheme="minorBidi"/>
            <w:noProof/>
            <w:lang w:val="de-DE"/>
          </w:rPr>
          <w:tab/>
        </w:r>
        <w:r w:rsidR="004E37F8" w:rsidRPr="00170CC3">
          <w:rPr>
            <w:rStyle w:val="Hyperlink"/>
            <w:noProof/>
            <w:lang w:val="ro-RO"/>
          </w:rPr>
          <w:t>Pregătirea: Alegerea proiectului posibil (30’)</w:t>
        </w:r>
        <w:r w:rsidR="004E37F8">
          <w:rPr>
            <w:noProof/>
            <w:webHidden/>
          </w:rPr>
          <w:tab/>
        </w:r>
        <w:r w:rsidR="004E37F8">
          <w:rPr>
            <w:noProof/>
            <w:webHidden/>
          </w:rPr>
          <w:fldChar w:fldCharType="begin"/>
        </w:r>
        <w:r w:rsidR="004E37F8">
          <w:rPr>
            <w:noProof/>
            <w:webHidden/>
          </w:rPr>
          <w:instrText xml:space="preserve"> PAGEREF _Toc390591882 \h </w:instrText>
        </w:r>
        <w:r w:rsidR="004E37F8">
          <w:rPr>
            <w:noProof/>
            <w:webHidden/>
          </w:rPr>
        </w:r>
        <w:r w:rsidR="004E37F8">
          <w:rPr>
            <w:noProof/>
            <w:webHidden/>
          </w:rPr>
          <w:fldChar w:fldCharType="separate"/>
        </w:r>
        <w:r w:rsidR="00952044">
          <w:rPr>
            <w:noProof/>
            <w:webHidden/>
          </w:rPr>
          <w:t>10</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3" w:history="1">
        <w:r w:rsidR="004E37F8" w:rsidRPr="00170CC3">
          <w:rPr>
            <w:rStyle w:val="Hyperlink"/>
            <w:noProof/>
            <w:lang w:val="ro-RO"/>
          </w:rPr>
          <w:t>(2)</w:t>
        </w:r>
        <w:r w:rsidR="004E37F8">
          <w:rPr>
            <w:rFonts w:asciiTheme="minorHAnsi" w:eastAsiaTheme="minorEastAsia" w:hAnsiTheme="minorHAnsi" w:cstheme="minorBidi"/>
            <w:noProof/>
            <w:lang w:val="de-DE"/>
          </w:rPr>
          <w:tab/>
        </w:r>
        <w:r w:rsidR="004E37F8" w:rsidRPr="00170CC3">
          <w:rPr>
            <w:rStyle w:val="Hyperlink"/>
            <w:noProof/>
            <w:lang w:val="ro-RO"/>
          </w:rPr>
          <w:t>Sarcină (5‘)</w:t>
        </w:r>
        <w:r w:rsidR="004E37F8">
          <w:rPr>
            <w:noProof/>
            <w:webHidden/>
          </w:rPr>
          <w:tab/>
        </w:r>
        <w:r w:rsidR="004E37F8">
          <w:rPr>
            <w:noProof/>
            <w:webHidden/>
          </w:rPr>
          <w:fldChar w:fldCharType="begin"/>
        </w:r>
        <w:r w:rsidR="004E37F8">
          <w:rPr>
            <w:noProof/>
            <w:webHidden/>
          </w:rPr>
          <w:instrText xml:space="preserve"> PAGEREF _Toc390591883 \h </w:instrText>
        </w:r>
        <w:r w:rsidR="004E37F8">
          <w:rPr>
            <w:noProof/>
            <w:webHidden/>
          </w:rPr>
        </w:r>
        <w:r w:rsidR="004E37F8">
          <w:rPr>
            <w:noProof/>
            <w:webHidden/>
          </w:rPr>
          <w:fldChar w:fldCharType="separate"/>
        </w:r>
        <w:r w:rsidR="00952044">
          <w:rPr>
            <w:noProof/>
            <w:webHidden/>
          </w:rPr>
          <w:t>10</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4" w:history="1">
        <w:r w:rsidR="004E37F8" w:rsidRPr="00170CC3">
          <w:rPr>
            <w:rStyle w:val="Hyperlink"/>
            <w:noProof/>
            <w:lang w:val="ro-RO"/>
          </w:rPr>
          <w:t>(3)</w:t>
        </w:r>
        <w:r w:rsidR="004E37F8">
          <w:rPr>
            <w:rFonts w:asciiTheme="minorHAnsi" w:eastAsiaTheme="minorEastAsia" w:hAnsiTheme="minorHAnsi" w:cstheme="minorBidi"/>
            <w:noProof/>
            <w:lang w:val="de-DE"/>
          </w:rPr>
          <w:tab/>
        </w:r>
        <w:r w:rsidR="004E37F8" w:rsidRPr="00170CC3">
          <w:rPr>
            <w:rStyle w:val="Hyperlink"/>
            <w:noProof/>
            <w:lang w:val="ro-RO"/>
          </w:rPr>
          <w:t>Sprint de idei (5‘)</w:t>
        </w:r>
        <w:r w:rsidR="004E37F8">
          <w:rPr>
            <w:noProof/>
            <w:webHidden/>
          </w:rPr>
          <w:tab/>
        </w:r>
        <w:r w:rsidR="004E37F8">
          <w:rPr>
            <w:noProof/>
            <w:webHidden/>
          </w:rPr>
          <w:fldChar w:fldCharType="begin"/>
        </w:r>
        <w:r w:rsidR="004E37F8">
          <w:rPr>
            <w:noProof/>
            <w:webHidden/>
          </w:rPr>
          <w:instrText xml:space="preserve"> PAGEREF _Toc390591884 \h </w:instrText>
        </w:r>
        <w:r w:rsidR="004E37F8">
          <w:rPr>
            <w:noProof/>
            <w:webHidden/>
          </w:rPr>
        </w:r>
        <w:r w:rsidR="004E37F8">
          <w:rPr>
            <w:noProof/>
            <w:webHidden/>
          </w:rPr>
          <w:fldChar w:fldCharType="separate"/>
        </w:r>
        <w:r w:rsidR="00952044">
          <w:rPr>
            <w:noProof/>
            <w:webHidden/>
          </w:rPr>
          <w:t>10</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5" w:history="1">
        <w:r w:rsidR="004E37F8" w:rsidRPr="00170CC3">
          <w:rPr>
            <w:rStyle w:val="Hyperlink"/>
            <w:noProof/>
            <w:lang w:val="ro-RO"/>
          </w:rPr>
          <w:t>(4)</w:t>
        </w:r>
        <w:r w:rsidR="004E37F8">
          <w:rPr>
            <w:rFonts w:asciiTheme="minorHAnsi" w:eastAsiaTheme="minorEastAsia" w:hAnsiTheme="minorHAnsi" w:cstheme="minorBidi"/>
            <w:noProof/>
            <w:lang w:val="de-DE"/>
          </w:rPr>
          <w:tab/>
        </w:r>
        <w:r w:rsidR="004E37F8" w:rsidRPr="00170CC3">
          <w:rPr>
            <w:rStyle w:val="Hyperlink"/>
            <w:noProof/>
            <w:lang w:val="ro-RO"/>
          </w:rPr>
          <w:t>Bazinul ideilor (15‘)</w:t>
        </w:r>
        <w:r w:rsidR="004E37F8">
          <w:rPr>
            <w:noProof/>
            <w:webHidden/>
          </w:rPr>
          <w:tab/>
        </w:r>
        <w:r w:rsidR="004E37F8">
          <w:rPr>
            <w:noProof/>
            <w:webHidden/>
          </w:rPr>
          <w:fldChar w:fldCharType="begin"/>
        </w:r>
        <w:r w:rsidR="004E37F8">
          <w:rPr>
            <w:noProof/>
            <w:webHidden/>
          </w:rPr>
          <w:instrText xml:space="preserve"> PAGEREF _Toc390591885 \h </w:instrText>
        </w:r>
        <w:r w:rsidR="004E37F8">
          <w:rPr>
            <w:noProof/>
            <w:webHidden/>
          </w:rPr>
        </w:r>
        <w:r w:rsidR="004E37F8">
          <w:rPr>
            <w:noProof/>
            <w:webHidden/>
          </w:rPr>
          <w:fldChar w:fldCharType="separate"/>
        </w:r>
        <w:r w:rsidR="00952044">
          <w:rPr>
            <w:noProof/>
            <w:webHidden/>
          </w:rPr>
          <w:t>10</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6" w:history="1">
        <w:r w:rsidR="004E37F8" w:rsidRPr="00170CC3">
          <w:rPr>
            <w:rStyle w:val="Hyperlink"/>
            <w:noProof/>
            <w:lang w:val="ro-RO"/>
          </w:rPr>
          <w:t>(5)</w:t>
        </w:r>
        <w:r w:rsidR="004E37F8">
          <w:rPr>
            <w:rFonts w:asciiTheme="minorHAnsi" w:eastAsiaTheme="minorEastAsia" w:hAnsiTheme="minorHAnsi" w:cstheme="minorBidi"/>
            <w:noProof/>
            <w:lang w:val="de-DE"/>
          </w:rPr>
          <w:tab/>
        </w:r>
        <w:r w:rsidR="004E37F8" w:rsidRPr="00170CC3">
          <w:rPr>
            <w:rStyle w:val="Hyperlink"/>
            <w:noProof/>
            <w:lang w:val="ro-RO"/>
          </w:rPr>
          <w:t>Colectarea semnăturilor I (20‘)</w:t>
        </w:r>
        <w:r w:rsidR="004E37F8">
          <w:rPr>
            <w:noProof/>
            <w:webHidden/>
          </w:rPr>
          <w:tab/>
        </w:r>
        <w:r w:rsidR="004E37F8">
          <w:rPr>
            <w:noProof/>
            <w:webHidden/>
          </w:rPr>
          <w:fldChar w:fldCharType="begin"/>
        </w:r>
        <w:r w:rsidR="004E37F8">
          <w:rPr>
            <w:noProof/>
            <w:webHidden/>
          </w:rPr>
          <w:instrText xml:space="preserve"> PAGEREF _Toc390591886 \h </w:instrText>
        </w:r>
        <w:r w:rsidR="004E37F8">
          <w:rPr>
            <w:noProof/>
            <w:webHidden/>
          </w:rPr>
        </w:r>
        <w:r w:rsidR="004E37F8">
          <w:rPr>
            <w:noProof/>
            <w:webHidden/>
          </w:rPr>
          <w:fldChar w:fldCharType="separate"/>
        </w:r>
        <w:r w:rsidR="00952044">
          <w:rPr>
            <w:noProof/>
            <w:webHidden/>
          </w:rPr>
          <w:t>10</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7" w:history="1">
        <w:r w:rsidR="004E37F8" w:rsidRPr="00170CC3">
          <w:rPr>
            <w:rStyle w:val="Hyperlink"/>
            <w:noProof/>
            <w:lang w:val="ro-RO"/>
          </w:rPr>
          <w:t>(6)</w:t>
        </w:r>
        <w:r w:rsidR="004E37F8">
          <w:rPr>
            <w:rFonts w:asciiTheme="minorHAnsi" w:eastAsiaTheme="minorEastAsia" w:hAnsiTheme="minorHAnsi" w:cstheme="minorBidi"/>
            <w:noProof/>
            <w:lang w:val="de-DE"/>
          </w:rPr>
          <w:tab/>
        </w:r>
        <w:r w:rsidR="004E37F8" w:rsidRPr="00170CC3">
          <w:rPr>
            <w:rStyle w:val="Hyperlink"/>
            <w:noProof/>
            <w:lang w:val="ro-RO"/>
          </w:rPr>
          <w:t>Privire de ansamblu asupra rezultatelor intermediare (10‘)</w:t>
        </w:r>
        <w:r w:rsidR="004E37F8">
          <w:rPr>
            <w:noProof/>
            <w:webHidden/>
          </w:rPr>
          <w:tab/>
        </w:r>
        <w:r w:rsidR="004E37F8">
          <w:rPr>
            <w:noProof/>
            <w:webHidden/>
          </w:rPr>
          <w:fldChar w:fldCharType="begin"/>
        </w:r>
        <w:r w:rsidR="004E37F8">
          <w:rPr>
            <w:noProof/>
            <w:webHidden/>
          </w:rPr>
          <w:instrText xml:space="preserve"> PAGEREF _Toc390591887 \h </w:instrText>
        </w:r>
        <w:r w:rsidR="004E37F8">
          <w:rPr>
            <w:noProof/>
            <w:webHidden/>
          </w:rPr>
        </w:r>
        <w:r w:rsidR="004E37F8">
          <w:rPr>
            <w:noProof/>
            <w:webHidden/>
          </w:rPr>
          <w:fldChar w:fldCharType="separate"/>
        </w:r>
        <w:r w:rsidR="00952044">
          <w:rPr>
            <w:noProof/>
            <w:webHidden/>
          </w:rPr>
          <w:t>10</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8" w:history="1">
        <w:r w:rsidR="004E37F8" w:rsidRPr="00170CC3">
          <w:rPr>
            <w:rStyle w:val="Hyperlink"/>
            <w:noProof/>
            <w:lang w:val="ro-RO"/>
          </w:rPr>
          <w:t>(7)</w:t>
        </w:r>
        <w:r w:rsidR="004E37F8">
          <w:rPr>
            <w:rFonts w:asciiTheme="minorHAnsi" w:eastAsiaTheme="minorEastAsia" w:hAnsiTheme="minorHAnsi" w:cstheme="minorBidi"/>
            <w:noProof/>
            <w:lang w:val="de-DE"/>
          </w:rPr>
          <w:tab/>
        </w:r>
        <w:r w:rsidR="004E37F8" w:rsidRPr="00170CC3">
          <w:rPr>
            <w:rStyle w:val="Hyperlink"/>
            <w:noProof/>
            <w:lang w:val="ro-RO"/>
          </w:rPr>
          <w:t>Pauză (20’)</w:t>
        </w:r>
        <w:r w:rsidR="004E37F8">
          <w:rPr>
            <w:noProof/>
            <w:webHidden/>
          </w:rPr>
          <w:tab/>
        </w:r>
        <w:r w:rsidR="004E37F8">
          <w:rPr>
            <w:noProof/>
            <w:webHidden/>
          </w:rPr>
          <w:fldChar w:fldCharType="begin"/>
        </w:r>
        <w:r w:rsidR="004E37F8">
          <w:rPr>
            <w:noProof/>
            <w:webHidden/>
          </w:rPr>
          <w:instrText xml:space="preserve"> PAGEREF _Toc390591888 \h </w:instrText>
        </w:r>
        <w:r w:rsidR="004E37F8">
          <w:rPr>
            <w:noProof/>
            <w:webHidden/>
          </w:rPr>
        </w:r>
        <w:r w:rsidR="004E37F8">
          <w:rPr>
            <w:noProof/>
            <w:webHidden/>
          </w:rPr>
          <w:fldChar w:fldCharType="separate"/>
        </w:r>
        <w:r w:rsidR="00952044">
          <w:rPr>
            <w:noProof/>
            <w:webHidden/>
          </w:rPr>
          <w:t>11</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89" w:history="1">
        <w:r w:rsidR="004E37F8" w:rsidRPr="00170CC3">
          <w:rPr>
            <w:rStyle w:val="Hyperlink"/>
            <w:noProof/>
            <w:lang w:val="ro-RO"/>
          </w:rPr>
          <w:t>(8)</w:t>
        </w:r>
        <w:r w:rsidR="004E37F8">
          <w:rPr>
            <w:rFonts w:asciiTheme="minorHAnsi" w:eastAsiaTheme="minorEastAsia" w:hAnsiTheme="minorHAnsi" w:cstheme="minorBidi"/>
            <w:noProof/>
            <w:lang w:val="de-DE"/>
          </w:rPr>
          <w:tab/>
        </w:r>
        <w:r w:rsidR="004E37F8" w:rsidRPr="00170CC3">
          <w:rPr>
            <w:rStyle w:val="Hyperlink"/>
            <w:noProof/>
            <w:lang w:val="ro-RO"/>
          </w:rPr>
          <w:t>Adaptarea ideilor (20’)</w:t>
        </w:r>
        <w:r w:rsidR="004E37F8">
          <w:rPr>
            <w:noProof/>
            <w:webHidden/>
          </w:rPr>
          <w:tab/>
        </w:r>
        <w:r w:rsidR="004E37F8">
          <w:rPr>
            <w:noProof/>
            <w:webHidden/>
          </w:rPr>
          <w:fldChar w:fldCharType="begin"/>
        </w:r>
        <w:r w:rsidR="004E37F8">
          <w:rPr>
            <w:noProof/>
            <w:webHidden/>
          </w:rPr>
          <w:instrText xml:space="preserve"> PAGEREF _Toc390591889 \h </w:instrText>
        </w:r>
        <w:r w:rsidR="004E37F8">
          <w:rPr>
            <w:noProof/>
            <w:webHidden/>
          </w:rPr>
        </w:r>
        <w:r w:rsidR="004E37F8">
          <w:rPr>
            <w:noProof/>
            <w:webHidden/>
          </w:rPr>
          <w:fldChar w:fldCharType="separate"/>
        </w:r>
        <w:r w:rsidR="00952044">
          <w:rPr>
            <w:noProof/>
            <w:webHidden/>
          </w:rPr>
          <w:t>11</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90" w:history="1">
        <w:r w:rsidR="004E37F8" w:rsidRPr="00170CC3">
          <w:rPr>
            <w:rStyle w:val="Hyperlink"/>
            <w:noProof/>
            <w:lang w:val="ro-RO"/>
          </w:rPr>
          <w:t>(9)</w:t>
        </w:r>
        <w:r w:rsidR="004E37F8">
          <w:rPr>
            <w:rFonts w:asciiTheme="minorHAnsi" w:eastAsiaTheme="minorEastAsia" w:hAnsiTheme="minorHAnsi" w:cstheme="minorBidi"/>
            <w:noProof/>
            <w:lang w:val="de-DE"/>
          </w:rPr>
          <w:tab/>
        </w:r>
        <w:r w:rsidR="004E37F8" w:rsidRPr="00170CC3">
          <w:rPr>
            <w:rStyle w:val="Hyperlink"/>
            <w:noProof/>
            <w:lang w:val="ro-RO"/>
          </w:rPr>
          <w:t>Colectarea semnăturilor II (20‘)</w:t>
        </w:r>
        <w:r w:rsidR="004E37F8">
          <w:rPr>
            <w:noProof/>
            <w:webHidden/>
          </w:rPr>
          <w:tab/>
        </w:r>
        <w:r w:rsidR="004E37F8">
          <w:rPr>
            <w:noProof/>
            <w:webHidden/>
          </w:rPr>
          <w:fldChar w:fldCharType="begin"/>
        </w:r>
        <w:r w:rsidR="004E37F8">
          <w:rPr>
            <w:noProof/>
            <w:webHidden/>
          </w:rPr>
          <w:instrText xml:space="preserve"> PAGEREF _Toc390591890 \h </w:instrText>
        </w:r>
        <w:r w:rsidR="004E37F8">
          <w:rPr>
            <w:noProof/>
            <w:webHidden/>
          </w:rPr>
        </w:r>
        <w:r w:rsidR="004E37F8">
          <w:rPr>
            <w:noProof/>
            <w:webHidden/>
          </w:rPr>
          <w:fldChar w:fldCharType="separate"/>
        </w:r>
        <w:r w:rsidR="00952044">
          <w:rPr>
            <w:noProof/>
            <w:webHidden/>
          </w:rPr>
          <w:t>11</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91" w:history="1">
        <w:r w:rsidR="004E37F8" w:rsidRPr="00170CC3">
          <w:rPr>
            <w:rStyle w:val="Hyperlink"/>
            <w:noProof/>
            <w:lang w:val="ro-RO"/>
          </w:rPr>
          <w:t>(10)</w:t>
        </w:r>
        <w:r w:rsidR="004E37F8">
          <w:rPr>
            <w:rFonts w:asciiTheme="minorHAnsi" w:eastAsiaTheme="minorEastAsia" w:hAnsiTheme="minorHAnsi" w:cstheme="minorBidi"/>
            <w:noProof/>
            <w:lang w:val="de-DE"/>
          </w:rPr>
          <w:tab/>
        </w:r>
        <w:r w:rsidR="004E37F8" w:rsidRPr="00170CC3">
          <w:rPr>
            <w:rStyle w:val="Hyperlink"/>
            <w:noProof/>
            <w:lang w:val="ro-RO"/>
          </w:rPr>
          <w:t>Prezentarea rezultatelor (20‘)</w:t>
        </w:r>
        <w:r w:rsidR="004E37F8">
          <w:rPr>
            <w:noProof/>
            <w:webHidden/>
          </w:rPr>
          <w:tab/>
        </w:r>
        <w:r w:rsidR="004E37F8">
          <w:rPr>
            <w:noProof/>
            <w:webHidden/>
          </w:rPr>
          <w:fldChar w:fldCharType="begin"/>
        </w:r>
        <w:r w:rsidR="004E37F8">
          <w:rPr>
            <w:noProof/>
            <w:webHidden/>
          </w:rPr>
          <w:instrText xml:space="preserve"> PAGEREF _Toc390591891 \h </w:instrText>
        </w:r>
        <w:r w:rsidR="004E37F8">
          <w:rPr>
            <w:noProof/>
            <w:webHidden/>
          </w:rPr>
        </w:r>
        <w:r w:rsidR="004E37F8">
          <w:rPr>
            <w:noProof/>
            <w:webHidden/>
          </w:rPr>
          <w:fldChar w:fldCharType="separate"/>
        </w:r>
        <w:r w:rsidR="00952044">
          <w:rPr>
            <w:noProof/>
            <w:webHidden/>
          </w:rPr>
          <w:t>11</w:t>
        </w:r>
        <w:r w:rsidR="004E37F8">
          <w:rPr>
            <w:noProof/>
            <w:webHidden/>
          </w:rPr>
          <w:fldChar w:fldCharType="end"/>
        </w:r>
      </w:hyperlink>
    </w:p>
    <w:p w:rsidR="004E37F8" w:rsidRDefault="000D598F">
      <w:pPr>
        <w:pStyle w:val="Verzeichnis4"/>
        <w:rPr>
          <w:rFonts w:asciiTheme="minorHAnsi" w:eastAsiaTheme="minorEastAsia" w:hAnsiTheme="minorHAnsi" w:cstheme="minorBidi"/>
          <w:noProof/>
          <w:lang w:val="de-DE"/>
        </w:rPr>
      </w:pPr>
      <w:hyperlink w:anchor="_Toc390591892" w:history="1">
        <w:r w:rsidR="004E37F8" w:rsidRPr="00170CC3">
          <w:rPr>
            <w:rStyle w:val="Hyperlink"/>
            <w:noProof/>
            <w:lang w:val="ro-RO"/>
          </w:rPr>
          <w:t>(11)</w:t>
        </w:r>
        <w:r w:rsidR="004E37F8">
          <w:rPr>
            <w:rFonts w:asciiTheme="minorHAnsi" w:eastAsiaTheme="minorEastAsia" w:hAnsiTheme="minorHAnsi" w:cstheme="minorBidi"/>
            <w:noProof/>
            <w:lang w:val="de-DE"/>
          </w:rPr>
          <w:tab/>
        </w:r>
        <w:r w:rsidR="004E37F8" w:rsidRPr="00170CC3">
          <w:rPr>
            <w:rStyle w:val="Hyperlink"/>
            <w:noProof/>
            <w:lang w:val="ro-RO"/>
          </w:rPr>
          <w:t>Evaluarea procesului(30‘)</w:t>
        </w:r>
        <w:r w:rsidR="004E37F8">
          <w:rPr>
            <w:noProof/>
            <w:webHidden/>
          </w:rPr>
          <w:tab/>
        </w:r>
        <w:r w:rsidR="004E37F8">
          <w:rPr>
            <w:noProof/>
            <w:webHidden/>
          </w:rPr>
          <w:fldChar w:fldCharType="begin"/>
        </w:r>
        <w:r w:rsidR="004E37F8">
          <w:rPr>
            <w:noProof/>
            <w:webHidden/>
          </w:rPr>
          <w:instrText xml:space="preserve"> PAGEREF _Toc390591892 \h </w:instrText>
        </w:r>
        <w:r w:rsidR="004E37F8">
          <w:rPr>
            <w:noProof/>
            <w:webHidden/>
          </w:rPr>
        </w:r>
        <w:r w:rsidR="004E37F8">
          <w:rPr>
            <w:noProof/>
            <w:webHidden/>
          </w:rPr>
          <w:fldChar w:fldCharType="separate"/>
        </w:r>
        <w:r w:rsidR="00952044">
          <w:rPr>
            <w:noProof/>
            <w:webHidden/>
          </w:rPr>
          <w:t>11</w:t>
        </w:r>
        <w:r w:rsidR="004E37F8">
          <w:rPr>
            <w:noProof/>
            <w:webHidden/>
          </w:rPr>
          <w:fldChar w:fldCharType="end"/>
        </w:r>
      </w:hyperlink>
    </w:p>
    <w:p w:rsidR="00AC44AD" w:rsidRPr="005D6B87" w:rsidRDefault="004E37F8" w:rsidP="001C62A0">
      <w:pPr>
        <w:pStyle w:val="Verzeichnis4"/>
        <w:rPr>
          <w:lang w:val="ro-RO"/>
        </w:rPr>
      </w:pPr>
      <w:r>
        <w:rPr>
          <w:b/>
          <w:bCs/>
          <w:sz w:val="24"/>
          <w:szCs w:val="24"/>
          <w:lang w:val="ro-RO"/>
        </w:rPr>
        <w:fldChar w:fldCharType="end"/>
      </w:r>
    </w:p>
    <w:p w:rsidR="00D3743E" w:rsidRPr="005D6B87" w:rsidRDefault="00D3743E" w:rsidP="006D3300">
      <w:pPr>
        <w:rPr>
          <w:lang w:val="ro-RO"/>
        </w:rPr>
      </w:pPr>
    </w:p>
    <w:p w:rsidR="00D3743E" w:rsidRPr="005D6B87" w:rsidRDefault="006D1FD7" w:rsidP="006D3300">
      <w:pPr>
        <w:rPr>
          <w:lang w:val="ro-RO"/>
        </w:rPr>
        <w:sectPr w:rsidR="00D3743E" w:rsidRPr="005D6B87" w:rsidSect="00F33D38">
          <w:headerReference w:type="even" r:id="rId18"/>
          <w:headerReference w:type="default" r:id="rId19"/>
          <w:pgSz w:w="11906" w:h="16838"/>
          <w:pgMar w:top="1417" w:right="1417" w:bottom="1134" w:left="1417" w:header="708" w:footer="708" w:gutter="0"/>
          <w:cols w:space="708"/>
          <w:docGrid w:linePitch="360"/>
        </w:sectPr>
      </w:pPr>
      <w:r>
        <w:rPr>
          <w:rFonts w:ascii="Times New Roman" w:hAnsi="Times New Roman" w:cs="Times New Roman"/>
          <w:noProof/>
          <w:sz w:val="24"/>
          <w:szCs w:val="24"/>
          <w:lang w:val="de-DE"/>
        </w:rPr>
        <mc:AlternateContent>
          <mc:Choice Requires="wps">
            <w:drawing>
              <wp:anchor distT="0" distB="0" distL="114300" distR="114300" simplePos="0" relativeHeight="251793408" behindDoc="0" locked="0" layoutInCell="1" allowOverlap="1" wp14:anchorId="5A85A45B" wp14:editId="5A233023">
                <wp:simplePos x="0" y="0"/>
                <wp:positionH relativeFrom="column">
                  <wp:posOffset>276860</wp:posOffset>
                </wp:positionH>
                <wp:positionV relativeFrom="paragraph">
                  <wp:posOffset>1282700</wp:posOffset>
                </wp:positionV>
                <wp:extent cx="5601335" cy="1164590"/>
                <wp:effectExtent l="0" t="0" r="18415" b="1651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335" cy="1164590"/>
                        </a:xfrm>
                        <a:prstGeom prst="rect">
                          <a:avLst/>
                        </a:prstGeom>
                        <a:solidFill>
                          <a:srgbClr val="FFFFFF"/>
                        </a:solidFill>
                        <a:ln w="9525">
                          <a:solidFill>
                            <a:srgbClr val="000000"/>
                          </a:solidFill>
                          <a:miter lim="800000"/>
                          <a:headEnd/>
                          <a:tailEnd/>
                        </a:ln>
                      </wps:spPr>
                      <wps:txbx>
                        <w:txbxContent>
                          <w:p w:rsidR="000D598F" w:rsidRPr="006D1FD7" w:rsidRDefault="000D598F" w:rsidP="006D1FD7">
                            <w:pPr>
                              <w:pStyle w:val="Verzeichnis1"/>
                              <w:rPr>
                                <w:lang w:val="ro-RO"/>
                              </w:rPr>
                            </w:pPr>
                            <w:r w:rsidRPr="006D1FD7">
                              <w:rPr>
                                <w:lang w:val="ro-RO"/>
                              </w:rPr>
                              <w:t>Acest manual este finanţat de Oficiul Federal Străin German şi DAAD (Serviciul de Schimb Academic German) în cadrul programului „Prevenirea Conflictului în Regiunea Caucazului de Sud/Asia Centrală şi Moldova 2009-2013”</w:t>
                            </w:r>
                          </w:p>
                          <w:p w:rsidR="000D598F" w:rsidRPr="006D1FD7" w:rsidRDefault="000D598F" w:rsidP="006D1FD7">
                            <w:pPr>
                              <w:rPr>
                                <w:lang w:val="ro-RO"/>
                              </w:rPr>
                            </w:pPr>
                            <w:r w:rsidRPr="006D1FD7">
                              <w:rPr>
                                <w:lang w:val="ro-RO"/>
                              </w:rPr>
                              <w:t>Cu toţii sunt încurajaţi să folosească acest draft pentru a-l îvăţa şi dezvolta.</w:t>
                            </w:r>
                          </w:p>
                          <w:p w:rsidR="000D598F" w:rsidRPr="006D1FD7" w:rsidRDefault="000D598F" w:rsidP="006D1FD7">
                            <w:pPr>
                              <w:rPr>
                                <w:lang w:val="ro-RO"/>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27" o:spid="_x0000_s1033" type="#_x0000_t202" style="position:absolute;left:0;text-align:left;margin-left:21.8pt;margin-top:101pt;width:441.05pt;height:91.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">
                <v:textbox>
                  <w:txbxContent>
                    <w:p w:rsidR="000D598F" w:rsidRPr="006D1FD7" w:rsidRDefault="000D598F" w:rsidP="006D1FD7">
                      <w:pPr>
                        <w:pStyle w:val="Verzeichnis1"/>
                        <w:rPr>
                          <w:lang w:val="ro-RO"/>
                        </w:rPr>
                      </w:pPr>
                      <w:r w:rsidRPr="006D1FD7">
                        <w:rPr>
                          <w:lang w:val="ro-RO"/>
                        </w:rPr>
                        <w:t>Acest manual este finanţat de Oficiul Federal Străin German şi DAAD (Serviciul de Schimb Academic German) în cadrul programului „Prevenirea Conflictului în Regiunea Caucazului de Sud/Asia Centrală şi Moldova 2009-2013”</w:t>
                      </w:r>
                    </w:p>
                    <w:p w:rsidR="000D598F" w:rsidRPr="006D1FD7" w:rsidRDefault="000D598F" w:rsidP="006D1FD7">
                      <w:pPr>
                        <w:rPr>
                          <w:lang w:val="ro-RO"/>
                        </w:rPr>
                      </w:pPr>
                      <w:r w:rsidRPr="006D1FD7">
                        <w:rPr>
                          <w:lang w:val="ro-RO"/>
                        </w:rPr>
                        <w:t>Cu toţii sunt încurajaţi să folosească acest draft pentru a-l îvăţa şi dezvolta.</w:t>
                      </w:r>
                    </w:p>
                    <w:p w:rsidR="000D598F" w:rsidRPr="006D1FD7" w:rsidRDefault="000D598F" w:rsidP="006D1FD7">
                      <w:pPr>
                        <w:rPr>
                          <w:lang w:val="ro-RO"/>
                        </w:rPr>
                      </w:pPr>
                    </w:p>
                  </w:txbxContent>
                </v:textbox>
              </v:shape>
            </w:pict>
          </mc:Fallback>
        </mc:AlternateContent>
      </w:r>
      <w:r>
        <w:rPr>
          <w:noProof/>
          <w:lang w:val="de-DE"/>
        </w:rPr>
        <mc:AlternateContent>
          <mc:Choice Requires="wps">
            <w:drawing>
              <wp:anchor distT="0" distB="0" distL="114300" distR="114300" simplePos="0" relativeHeight="251791360" behindDoc="0" locked="0" layoutInCell="1" allowOverlap="1" wp14:editId="3CDBF184">
                <wp:simplePos x="0" y="0"/>
                <wp:positionH relativeFrom="column">
                  <wp:posOffset>1119505</wp:posOffset>
                </wp:positionH>
                <wp:positionV relativeFrom="paragraph">
                  <wp:posOffset>6946900</wp:posOffset>
                </wp:positionV>
                <wp:extent cx="5601335" cy="1164590"/>
                <wp:effectExtent l="5080" t="12700" r="13335" b="13335"/>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335" cy="1164590"/>
                        </a:xfrm>
                        <a:prstGeom prst="rect">
                          <a:avLst/>
                        </a:prstGeom>
                        <a:solidFill>
                          <a:srgbClr val="FFFFFF"/>
                        </a:solidFill>
                        <a:ln w="9525">
                          <a:solidFill>
                            <a:srgbClr val="000000"/>
                          </a:solidFill>
                          <a:miter lim="800000"/>
                          <a:headEnd/>
                          <a:tailEnd/>
                        </a:ln>
                      </wps:spPr>
                      <wps:txbx>
                        <w:txbxContent>
                          <w:p w:rsidR="000D598F" w:rsidRDefault="000D598F" w:rsidP="000D598F">
                            <w:pPr>
                              <w:pStyle w:val="Verzeichnis1"/>
                              <w:rPr>
                                <w:lang w:val="ro-RO"/>
                              </w:rPr>
                            </w:pPr>
                            <w:r>
                              <w:rPr>
                                <w:lang w:val="ro-RO"/>
                              </w:rPr>
                              <w:t>Acest manual este finanţat de Oficiul Federal Străin German şi DAAD (Serviciul de Schimb Academic German) în cadrul programului „Prevenirea Conflictului în Regiunea Caucazului de Sud/Asia Centrală şi Moldova 2009-2013”</w:t>
                            </w:r>
                          </w:p>
                          <w:p w:rsidR="000D598F" w:rsidRDefault="000D598F" w:rsidP="000D598F">
                            <w:pPr>
                              <w:rPr>
                                <w:lang w:val="de-DE"/>
                              </w:rPr>
                            </w:pPr>
                            <w:r>
                              <w:t xml:space="preserve">Cu </w:t>
                            </w:r>
                            <w:proofErr w:type="spellStart"/>
                            <w:r>
                              <w:t>toţii</w:t>
                            </w:r>
                            <w:proofErr w:type="spellEnd"/>
                            <w:r>
                              <w:t xml:space="preserve"> </w:t>
                            </w:r>
                            <w:proofErr w:type="spellStart"/>
                            <w:r>
                              <w:t>sunt</w:t>
                            </w:r>
                            <w:proofErr w:type="spellEnd"/>
                            <w:r>
                              <w:t xml:space="preserve"> </w:t>
                            </w:r>
                            <w:proofErr w:type="spellStart"/>
                            <w:r>
                              <w:t>încurajaţi</w:t>
                            </w:r>
                            <w:proofErr w:type="spellEnd"/>
                            <w:r>
                              <w:t xml:space="preserve"> </w:t>
                            </w:r>
                            <w:proofErr w:type="spellStart"/>
                            <w:proofErr w:type="gramStart"/>
                            <w:r>
                              <w:t>să</w:t>
                            </w:r>
                            <w:proofErr w:type="spellEnd"/>
                            <w:proofErr w:type="gramEnd"/>
                            <w:r>
                              <w:t xml:space="preserve"> </w:t>
                            </w:r>
                            <w:proofErr w:type="spellStart"/>
                            <w:r>
                              <w:t>folosească</w:t>
                            </w:r>
                            <w:proofErr w:type="spellEnd"/>
                            <w:r>
                              <w:t xml:space="preserve"> </w:t>
                            </w:r>
                            <w:proofErr w:type="spellStart"/>
                            <w:r>
                              <w:t>acest</w:t>
                            </w:r>
                            <w:proofErr w:type="spellEnd"/>
                            <w:r>
                              <w:t xml:space="preserve"> draft </w:t>
                            </w:r>
                            <w:proofErr w:type="spellStart"/>
                            <w:r>
                              <w:t>pentru</w:t>
                            </w:r>
                            <w:proofErr w:type="spellEnd"/>
                            <w:r>
                              <w:t xml:space="preserve"> a-l </w:t>
                            </w:r>
                            <w:proofErr w:type="spellStart"/>
                            <w:r>
                              <w:t>îvăţa</w:t>
                            </w:r>
                            <w:proofErr w:type="spellEnd"/>
                            <w:r>
                              <w:t xml:space="preserve"> </w:t>
                            </w:r>
                            <w:proofErr w:type="spellStart"/>
                            <w:r>
                              <w:t>şi</w:t>
                            </w:r>
                            <w:proofErr w:type="spellEnd"/>
                            <w:r>
                              <w:t xml:space="preserve"> </w:t>
                            </w:r>
                            <w:proofErr w:type="spellStart"/>
                            <w:r>
                              <w:t>dezvolta</w:t>
                            </w:r>
                            <w:proofErr w:type="spellEnd"/>
                            <w:r>
                              <w:t>.</w:t>
                            </w:r>
                          </w:p>
                          <w:p w:rsidR="000D598F" w:rsidRDefault="000D598F" w:rsidP="000D598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3" o:spid="_x0000_s1034" type="#_x0000_t202" style="position:absolute;left:0;text-align:left;margin-left:88.15pt;margin-top:547pt;width:441.05pt;height:91.7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">
                <v:textbox>
                  <w:txbxContent>
                    <w:p w:rsidR="000D598F" w:rsidRDefault="000D598F" w:rsidP="000D598F">
                      <w:pPr>
                        <w:pStyle w:val="Verzeichnis1"/>
                        <w:rPr>
                          <w:lang w:val="ro-RO"/>
                        </w:rPr>
                      </w:pPr>
                      <w:r>
                        <w:rPr>
                          <w:lang w:val="ro-RO"/>
                        </w:rPr>
                        <w:t>Acest manual este finanţat de Oficiul Federal Străin German şi DAAD (Serviciul de Schimb Academic German) în cadrul programului „Prevenirea Conflictului în Regiunea Caucazului de Sud/Asia Centrală şi Moldova 2009-2013”</w:t>
                      </w:r>
                    </w:p>
                    <w:p w:rsidR="000D598F" w:rsidRDefault="000D598F" w:rsidP="000D598F">
                      <w:pPr>
                        <w:rPr>
                          <w:lang w:val="de-DE"/>
                        </w:rPr>
                      </w:pPr>
                      <w:r>
                        <w:t xml:space="preserve">Cu </w:t>
                      </w:r>
                      <w:proofErr w:type="spellStart"/>
                      <w:r>
                        <w:t>toţii</w:t>
                      </w:r>
                      <w:proofErr w:type="spellEnd"/>
                      <w:r>
                        <w:t xml:space="preserve"> </w:t>
                      </w:r>
                      <w:proofErr w:type="spellStart"/>
                      <w:r>
                        <w:t>sunt</w:t>
                      </w:r>
                      <w:proofErr w:type="spellEnd"/>
                      <w:r>
                        <w:t xml:space="preserve"> </w:t>
                      </w:r>
                      <w:proofErr w:type="spellStart"/>
                      <w:r>
                        <w:t>încurajaţi</w:t>
                      </w:r>
                      <w:proofErr w:type="spellEnd"/>
                      <w:r>
                        <w:t xml:space="preserve"> </w:t>
                      </w:r>
                      <w:proofErr w:type="spellStart"/>
                      <w:proofErr w:type="gramStart"/>
                      <w:r>
                        <w:t>să</w:t>
                      </w:r>
                      <w:proofErr w:type="spellEnd"/>
                      <w:proofErr w:type="gramEnd"/>
                      <w:r>
                        <w:t xml:space="preserve"> </w:t>
                      </w:r>
                      <w:proofErr w:type="spellStart"/>
                      <w:r>
                        <w:t>folosească</w:t>
                      </w:r>
                      <w:proofErr w:type="spellEnd"/>
                      <w:r>
                        <w:t xml:space="preserve"> </w:t>
                      </w:r>
                      <w:proofErr w:type="spellStart"/>
                      <w:r>
                        <w:t>acest</w:t>
                      </w:r>
                      <w:proofErr w:type="spellEnd"/>
                      <w:r>
                        <w:t xml:space="preserve"> draft </w:t>
                      </w:r>
                      <w:proofErr w:type="spellStart"/>
                      <w:r>
                        <w:t>pentru</w:t>
                      </w:r>
                      <w:proofErr w:type="spellEnd"/>
                      <w:r>
                        <w:t xml:space="preserve"> a-l </w:t>
                      </w:r>
                      <w:proofErr w:type="spellStart"/>
                      <w:r>
                        <w:t>îvăţa</w:t>
                      </w:r>
                      <w:proofErr w:type="spellEnd"/>
                      <w:r>
                        <w:t xml:space="preserve"> </w:t>
                      </w:r>
                      <w:proofErr w:type="spellStart"/>
                      <w:r>
                        <w:t>şi</w:t>
                      </w:r>
                      <w:proofErr w:type="spellEnd"/>
                      <w:r>
                        <w:t xml:space="preserve"> </w:t>
                      </w:r>
                      <w:proofErr w:type="spellStart"/>
                      <w:r>
                        <w:t>dezvolta</w:t>
                      </w:r>
                      <w:proofErr w:type="spellEnd"/>
                      <w:r>
                        <w:t>.</w:t>
                      </w:r>
                    </w:p>
                    <w:p w:rsidR="000D598F" w:rsidRDefault="000D598F" w:rsidP="000D598F"/>
                  </w:txbxContent>
                </v:textbox>
              </v:shape>
            </w:pict>
          </mc:Fallback>
        </mc:AlternateContent>
      </w:r>
    </w:p>
    <w:bookmarkStart w:id="0" w:name="_Toc390591871"/>
    <w:p w:rsidR="005D6B87" w:rsidRDefault="000D598F" w:rsidP="005D6B87">
      <w:pPr>
        <w:pStyle w:val="berschrift1"/>
        <w:rPr>
          <w:lang w:val="ro-RO"/>
        </w:rPr>
      </w:pPr>
      <w:r>
        <w:rPr>
          <w:lang w:val="ro-RO"/>
        </w:rPr>
        <w:lastRenderedPageBreak/>
        <w:fldChar w:fldCharType="begin"/>
      </w:r>
      <w:r>
        <w:rPr>
          <w:lang w:val="ro-RO"/>
        </w:rPr>
        <w:instrText xml:space="preserve"> HYPERLINK "06_TiMMCO-Negocierea-Soluțiilor_2010.pptx" </w:instrText>
      </w:r>
      <w:r>
        <w:rPr>
          <w:lang w:val="ro-RO"/>
        </w:rPr>
      </w:r>
      <w:r>
        <w:rPr>
          <w:lang w:val="ro-RO"/>
        </w:rPr>
        <w:fldChar w:fldCharType="separate"/>
      </w:r>
      <w:r w:rsidR="005D6B87" w:rsidRPr="000D598F">
        <w:rPr>
          <w:rStyle w:val="Hyperlink"/>
          <w:lang w:val="ro-RO"/>
        </w:rPr>
        <w:t>Negocier</w:t>
      </w:r>
      <w:r w:rsidR="005D6B87" w:rsidRPr="000D598F">
        <w:rPr>
          <w:rStyle w:val="Hyperlink"/>
          <w:lang w:val="ro-RO"/>
        </w:rPr>
        <w:t>e</w:t>
      </w:r>
      <w:r w:rsidR="005D6B87" w:rsidRPr="000D598F">
        <w:rPr>
          <w:rStyle w:val="Hyperlink"/>
          <w:lang w:val="ro-RO"/>
        </w:rPr>
        <w:t>a soluțiilor</w:t>
      </w:r>
      <w:bookmarkEnd w:id="0"/>
      <w:r>
        <w:rPr>
          <w:lang w:val="ro-RO"/>
        </w:rPr>
        <w:fldChar w:fldCharType="end"/>
      </w:r>
    </w:p>
    <w:p w:rsidR="005D6B87" w:rsidRPr="00812DC6" w:rsidRDefault="005D6B87" w:rsidP="005D6B87">
      <w:pPr>
        <w:rPr>
          <w:lang w:val="ro-RO"/>
        </w:rPr>
      </w:pPr>
      <w:r w:rsidRPr="00812DC6">
        <w:rPr>
          <w:lang w:val="ro-RO"/>
        </w:rPr>
        <w:t xml:space="preserve">După împărțirea diferitor perspective ale părților conflicului și înțelegerea emoțiilor lor și a necesităților importante, este timpul pentru a găsi soluții potrivite tuturor părților. Scopul acestui pas e creearea unui </w:t>
      </w:r>
      <w:hyperlink r:id="rId20" w:anchor="2" w:history="1">
        <w:r w:rsidRPr="000D598F">
          <w:rPr>
            <w:rStyle w:val="Hyperlink"/>
            <w:lang w:val="ro-RO"/>
          </w:rPr>
          <w:t>plan de acțiu</w:t>
        </w:r>
        <w:r w:rsidRPr="000D598F">
          <w:rPr>
            <w:rStyle w:val="Hyperlink"/>
            <w:lang w:val="ro-RO"/>
          </w:rPr>
          <w:t>n</w:t>
        </w:r>
        <w:r w:rsidRPr="000D598F">
          <w:rPr>
            <w:rStyle w:val="Hyperlink"/>
            <w:lang w:val="ro-RO"/>
          </w:rPr>
          <w:t>e</w:t>
        </w:r>
      </w:hyperlink>
      <w:r w:rsidRPr="00812DC6">
        <w:rPr>
          <w:lang w:val="ro-RO"/>
        </w:rPr>
        <w:t xml:space="preserve"> comun pentru soluționarea conflictului.</w:t>
      </w:r>
    </w:p>
    <w:p w:rsidR="005D6B87" w:rsidRPr="00812DC6" w:rsidRDefault="005D6B87" w:rsidP="005D6B87">
      <w:pPr>
        <w:rPr>
          <w:lang w:val="ro-RO"/>
        </w:rPr>
      </w:pPr>
      <w:r w:rsidRPr="00812DC6">
        <w:rPr>
          <w:lang w:val="ro-RO"/>
        </w:rPr>
        <w:t>Este de așteptat ca fiecare problemă a conflictului va avea nevoie de propriul proces de negociere. Uneori aceeași măsură poate rezolva mai multe probleme ale conflictului, dar a</w:t>
      </w:r>
      <w:r>
        <w:rPr>
          <w:lang w:val="ro-RO"/>
        </w:rPr>
        <w:t>cea</w:t>
      </w:r>
      <w:r w:rsidRPr="00812DC6">
        <w:rPr>
          <w:lang w:val="ro-RO"/>
        </w:rPr>
        <w:t xml:space="preserve">sta </w:t>
      </w:r>
      <w:r>
        <w:rPr>
          <w:lang w:val="ro-RO"/>
        </w:rPr>
        <w:t>mai</w:t>
      </w:r>
      <w:r w:rsidRPr="00812DC6">
        <w:rPr>
          <w:lang w:val="ro-RO"/>
        </w:rPr>
        <w:t xml:space="preserve"> neobișnuit. </w:t>
      </w:r>
      <w:hyperlink r:id="rId21" w:anchor="4" w:history="1">
        <w:r w:rsidRPr="000D598F">
          <w:rPr>
            <w:rStyle w:val="Hyperlink"/>
            <w:lang w:val="ro-RO"/>
          </w:rPr>
          <w:t>Măsurile asupra căro</w:t>
        </w:r>
        <w:r w:rsidRPr="000D598F">
          <w:rPr>
            <w:rStyle w:val="Hyperlink"/>
            <w:lang w:val="ro-RO"/>
          </w:rPr>
          <w:t>r</w:t>
        </w:r>
        <w:r w:rsidRPr="000D598F">
          <w:rPr>
            <w:rStyle w:val="Hyperlink"/>
            <w:lang w:val="ro-RO"/>
          </w:rPr>
          <w:t>a s-a căzut de acord</w:t>
        </w:r>
      </w:hyperlink>
      <w:r w:rsidRPr="00812DC6">
        <w:rPr>
          <w:lang w:val="ro-RO"/>
        </w:rPr>
        <w:t xml:space="preserve"> pot fi transformate într-un plan de acțiune</w:t>
      </w:r>
      <w:r>
        <w:rPr>
          <w:rStyle w:val="Funotenzeichen"/>
          <w:lang w:val="ro-RO"/>
        </w:rPr>
        <w:footnoteReference w:id="1"/>
      </w:r>
      <w:r w:rsidRPr="00812DC6">
        <w:rPr>
          <w:lang w:val="ro-RO"/>
        </w:rPr>
        <w:t>. E necesar mai întâi să se colecteze ideile și apoi să se negocieze cea mai bună înțelegere. Această combinație de creativitate și negociere este un element nucleu al majorități școlilor de mediere – de la negoicerea rațională recomandată de conceptul Harvard</w:t>
      </w:r>
      <w:r>
        <w:rPr>
          <w:rStyle w:val="Funotenzeichen"/>
          <w:lang w:val="ro-RO"/>
        </w:rPr>
        <w:footnoteReference w:id="2"/>
      </w:r>
      <w:r w:rsidRPr="00812DC6">
        <w:rPr>
          <w:lang w:val="ro-RO"/>
        </w:rPr>
        <w:t xml:space="preserve"> până la medierea transformativă accentuată de Bush și Folger</w:t>
      </w:r>
      <w:r>
        <w:rPr>
          <w:rStyle w:val="Funotenzeichen"/>
          <w:lang w:val="ro-RO"/>
        </w:rPr>
        <w:footnoteReference w:id="3"/>
      </w:r>
      <w:r w:rsidRPr="00812DC6">
        <w:rPr>
          <w:lang w:val="ro-RO"/>
        </w:rPr>
        <w:t>.</w:t>
      </w:r>
    </w:p>
    <w:p w:rsidR="005D6B87" w:rsidRPr="00812DC6" w:rsidRDefault="005D6B87" w:rsidP="005D6B87">
      <w:pPr>
        <w:rPr>
          <w:lang w:val="ro-RO"/>
        </w:rPr>
      </w:pPr>
      <w:r w:rsidRPr="00812DC6">
        <w:rPr>
          <w:lang w:val="ro-RO"/>
        </w:rPr>
        <w:t xml:space="preserve">Pentru a decide asupra unor moduri de soluționare a conflictului sigure, durabile și desăvârșite, este important să ne amintim de motto-ul </w:t>
      </w:r>
      <w:r>
        <w:rPr>
          <w:lang w:val="ro-RO"/>
        </w:rPr>
        <w:t>medierii dintre mai multe părți: Fii de două ori mai corect</w:t>
      </w:r>
      <w:r w:rsidRPr="00812DC6">
        <w:rPr>
          <w:lang w:val="ro-RO"/>
        </w:rPr>
        <w:t xml:space="preserve">! Uneori se poate întâmpla că trebuie de lucrat cu delegați ai părților conflictului, din cauza numărului mare de persoane implicate, mai ales când </w:t>
      </w:r>
      <w:r>
        <w:rPr>
          <w:lang w:val="ro-RO"/>
        </w:rPr>
        <w:t>este</w:t>
      </w:r>
      <w:r w:rsidRPr="00812DC6">
        <w:rPr>
          <w:lang w:val="ro-RO"/>
        </w:rPr>
        <w:t xml:space="preserve"> vorba despre negocierea problemelor dificile: Lucrurile mici de obicei tind să cauzeze cele mai mari probleme și pot reaprinde ușor problemele vechi, dar și genera altele noi, neîncredere și emoții negative. În cadrul pasului 5 al IMMCO, echipa de mediere trebuie să clarifice diferențele personale, emoțiile și necesitățile de bază. </w:t>
      </w:r>
    </w:p>
    <w:p w:rsidR="005D6B87" w:rsidRPr="00812DC6" w:rsidRDefault="005D6B87" w:rsidP="005D6B87">
      <w:pPr>
        <w:rPr>
          <w:lang w:val="ro-RO"/>
        </w:rPr>
      </w:pPr>
      <w:r w:rsidRPr="00812DC6">
        <w:rPr>
          <w:lang w:val="ro-RO"/>
        </w:rPr>
        <w:t>Încă o dată, distingem conflicte de conținut și d</w:t>
      </w:r>
      <w:r>
        <w:rPr>
          <w:lang w:val="ro-RO"/>
        </w:rPr>
        <w:t>e</w:t>
      </w:r>
      <w:r w:rsidRPr="00812DC6">
        <w:rPr>
          <w:lang w:val="ro-RO"/>
        </w:rPr>
        <w:t xml:space="preserve"> relații. Soluțiile pentru conținut sunt, de exemplu, măsuri structurate, ca </w:t>
      </w:r>
      <w:r>
        <w:rPr>
          <w:lang w:val="ro-RO"/>
        </w:rPr>
        <w:t>convenirea</w:t>
      </w:r>
      <w:r w:rsidRPr="00812DC6">
        <w:rPr>
          <w:lang w:val="ro-RO"/>
        </w:rPr>
        <w:t xml:space="preserve"> asupra unor responsabilități concrete pentru departamentele rivale, schimb regulat de informație, sau alocarea resurselor financiare. Pentru a dezvolta relații mai bune se ajunge la înțelegeri asupra unor reguli sociale de comportament, de exemplu, prevenirea amenințărilor, acuzațiilor și atribuirii caracteristicilor de grup negative. Alte </w:t>
      </w:r>
      <w:r>
        <w:rPr>
          <w:lang w:val="ro-RO"/>
        </w:rPr>
        <w:t xml:space="preserve">căi </w:t>
      </w:r>
      <w:r w:rsidRPr="00812DC6">
        <w:rPr>
          <w:lang w:val="ro-RO"/>
        </w:rPr>
        <w:t xml:space="preserve">posibile pentru înțelegere sunt considerea sensibilității, extinderea toleranței pentru ceilalți și recunoașterea succeselor, valorilor lor, etc. </w:t>
      </w:r>
    </w:p>
    <w:p w:rsidR="005D6B87" w:rsidRPr="00812DC6" w:rsidRDefault="005D6B87" w:rsidP="005D6B87">
      <w:pPr>
        <w:rPr>
          <w:bCs/>
          <w:lang w:val="ro-RO"/>
        </w:rPr>
      </w:pPr>
      <w:r w:rsidRPr="00812DC6">
        <w:rPr>
          <w:lang w:val="ro-RO"/>
        </w:rPr>
        <w:t>Dezvoltarea soluțiilor stabile poate fi divizată în patru pași</w:t>
      </w:r>
      <w:r w:rsidRPr="00812DC6">
        <w:rPr>
          <w:rStyle w:val="longtext"/>
          <w:lang w:val="ro-RO"/>
        </w:rPr>
        <w:t>:</w:t>
      </w:r>
    </w:p>
    <w:p w:rsidR="005D6B87" w:rsidRPr="00812DC6" w:rsidRDefault="005D6B87" w:rsidP="005D6B87">
      <w:pPr>
        <w:pStyle w:val="Listenabsatz"/>
        <w:keepLines w:val="0"/>
        <w:numPr>
          <w:ilvl w:val="0"/>
          <w:numId w:val="5"/>
        </w:numPr>
        <w:ind w:left="284" w:hanging="284"/>
        <w:jc w:val="left"/>
        <w:rPr>
          <w:bCs/>
          <w:lang w:val="ro-RO"/>
        </w:rPr>
      </w:pPr>
      <w:r w:rsidRPr="00812DC6">
        <w:rPr>
          <w:lang w:val="ro-RO"/>
        </w:rPr>
        <w:t>Stabilirea sarcinilor corecte, luarea în considerație a preocupărilor părților conflictului și a scopului principal.</w:t>
      </w:r>
    </w:p>
    <w:p w:rsidR="005D6B87" w:rsidRPr="00812DC6" w:rsidRDefault="005D6B87" w:rsidP="005D6B87">
      <w:pPr>
        <w:pStyle w:val="Listenabsatz"/>
        <w:keepLines w:val="0"/>
        <w:numPr>
          <w:ilvl w:val="0"/>
          <w:numId w:val="5"/>
        </w:numPr>
        <w:ind w:left="284" w:hanging="284"/>
        <w:jc w:val="left"/>
        <w:rPr>
          <w:bCs/>
          <w:lang w:val="ro-RO"/>
        </w:rPr>
      </w:pPr>
      <w:r w:rsidRPr="00812DC6">
        <w:rPr>
          <w:lang w:val="ro-RO"/>
        </w:rPr>
        <w:t xml:space="preserve">Producerea ideilor creative pentru soluții, spre exemplu prin brainstorming. </w:t>
      </w:r>
    </w:p>
    <w:p w:rsidR="005D6B87" w:rsidRPr="00812DC6" w:rsidRDefault="005D6B87" w:rsidP="005D6B87">
      <w:pPr>
        <w:pStyle w:val="Listenabsatz"/>
        <w:keepLines w:val="0"/>
        <w:numPr>
          <w:ilvl w:val="0"/>
          <w:numId w:val="5"/>
        </w:numPr>
        <w:ind w:left="284" w:hanging="284"/>
        <w:jc w:val="left"/>
        <w:rPr>
          <w:bCs/>
          <w:lang w:val="ro-RO"/>
        </w:rPr>
      </w:pPr>
      <w:r w:rsidRPr="00812DC6">
        <w:rPr>
          <w:lang w:val="ro-RO"/>
        </w:rPr>
        <w:t>Negocierea punctelor dezbătute, spre exemplu prin tehnica acvariului.</w:t>
      </w:r>
    </w:p>
    <w:p w:rsidR="005D6B87" w:rsidRDefault="005D6B87" w:rsidP="005D6B87">
      <w:pPr>
        <w:pStyle w:val="Listenabsatz"/>
        <w:keepLines w:val="0"/>
        <w:numPr>
          <w:ilvl w:val="0"/>
          <w:numId w:val="5"/>
        </w:numPr>
        <w:ind w:left="284" w:hanging="284"/>
        <w:jc w:val="left"/>
        <w:rPr>
          <w:lang w:val="ro-RO"/>
        </w:rPr>
      </w:pPr>
      <w:r w:rsidRPr="00812DC6">
        <w:rPr>
          <w:lang w:val="ro-RO"/>
        </w:rPr>
        <w:t>Planificarea măsurilor obligatorii.</w:t>
      </w:r>
    </w:p>
    <w:p w:rsidR="002A2224" w:rsidRPr="00D61BDA" w:rsidRDefault="002A2224" w:rsidP="001571B9">
      <w:pPr>
        <w:pStyle w:val="berschrift3"/>
        <w:rPr>
          <w:lang w:val="ro-RO"/>
        </w:rPr>
      </w:pPr>
      <w:bookmarkStart w:id="1" w:name="_Toc390591872"/>
      <w:r w:rsidRPr="00D61BDA">
        <w:rPr>
          <w:noProof/>
          <w:lang w:val="ro-RO" w:eastAsia="ru-RU"/>
        </w:rPr>
        <w:t>Stabilirea sarinilor clare</w:t>
      </w:r>
      <w:bookmarkEnd w:id="1"/>
    </w:p>
    <w:p w:rsidR="002A2224" w:rsidRPr="00812DC6" w:rsidRDefault="002A2224" w:rsidP="002A2224">
      <w:pPr>
        <w:rPr>
          <w:lang w:val="ro-RO"/>
        </w:rPr>
      </w:pPr>
      <w:r w:rsidRPr="00812DC6">
        <w:rPr>
          <w:lang w:val="ro-RO"/>
        </w:rPr>
        <w:t xml:space="preserve">Problemele conflictului, subiectele generale și preocupările personale abordate de mediere sunt acum clare. Părțile trebuie să </w:t>
      </w:r>
      <w:hyperlink r:id="rId22" w:anchor="6" w:history="1">
        <w:r w:rsidRPr="0059117F">
          <w:rPr>
            <w:rStyle w:val="Hyperlink"/>
            <w:lang w:val="ro-RO"/>
          </w:rPr>
          <w:t>formulez</w:t>
        </w:r>
        <w:r w:rsidRPr="0059117F">
          <w:rPr>
            <w:rStyle w:val="Hyperlink"/>
            <w:lang w:val="ro-RO"/>
          </w:rPr>
          <w:t>e</w:t>
        </w:r>
        <w:r w:rsidRPr="0059117F">
          <w:rPr>
            <w:rStyle w:val="Hyperlink"/>
            <w:lang w:val="ro-RO"/>
          </w:rPr>
          <w:t xml:space="preserve"> câte o sarcină specifică</w:t>
        </w:r>
      </w:hyperlink>
      <w:r w:rsidRPr="00812DC6">
        <w:rPr>
          <w:lang w:val="ro-RO"/>
        </w:rPr>
        <w:t xml:space="preserve"> pentru fiecare problemă, cum e ar</w:t>
      </w:r>
      <w:r w:rsidR="0059117F">
        <w:rPr>
          <w:lang w:val="ro-RO"/>
        </w:rPr>
        <w:t>ărat în figura 6</w:t>
      </w:r>
      <w:r w:rsidRPr="00812DC6">
        <w:rPr>
          <w:lang w:val="ro-RO"/>
        </w:rPr>
        <w:t>.1. Cel mai important criteriu pentru o soluție bună trebuie definit pri</w:t>
      </w:r>
      <w:r>
        <w:rPr>
          <w:lang w:val="ro-RO"/>
        </w:rPr>
        <w:t xml:space="preserve">ntro propoziție: </w:t>
      </w:r>
      <w:r w:rsidRPr="00812DC6">
        <w:rPr>
          <w:lang w:val="ro-RO"/>
        </w:rPr>
        <w:t>1. Activitățile și interacțiunile pe care ar trebui să le atingă 2. Scopul de a rezolva și recunoaște o problemă sepcifică a conflictului 3.</w:t>
      </w:r>
      <w:r>
        <w:rPr>
          <w:lang w:val="ro-RO"/>
        </w:rPr>
        <w:t xml:space="preserve"> </w:t>
      </w:r>
      <w:r w:rsidRPr="00812DC6">
        <w:rPr>
          <w:lang w:val="ro-RO"/>
        </w:rPr>
        <w:t>și 4. Preocupările principale ale părților.</w:t>
      </w:r>
    </w:p>
    <w:p w:rsidR="002A2224" w:rsidRPr="00812DC6" w:rsidRDefault="0059117F" w:rsidP="002A2224">
      <w:pPr>
        <w:pStyle w:val="Beispiel"/>
        <w:rPr>
          <w:lang w:val="ro-RO"/>
        </w:rPr>
      </w:pPr>
      <w:hyperlink r:id="rId23" w:anchor="8" w:history="1">
        <w:r w:rsidRPr="0059117F">
          <w:rPr>
            <w:rStyle w:val="Hyperlink"/>
            <w:lang w:val="ro-RO"/>
          </w:rPr>
          <w:t>Spre exem</w:t>
        </w:r>
        <w:r w:rsidRPr="0059117F">
          <w:rPr>
            <w:rStyle w:val="Hyperlink"/>
            <w:lang w:val="ro-RO"/>
          </w:rPr>
          <w:t>p</w:t>
        </w:r>
        <w:r w:rsidRPr="0059117F">
          <w:rPr>
            <w:rStyle w:val="Hyperlink"/>
            <w:lang w:val="ro-RO"/>
          </w:rPr>
          <w:t>lu</w:t>
        </w:r>
      </w:hyperlink>
      <w:r w:rsidR="002A2224" w:rsidRPr="00812DC6">
        <w:rPr>
          <w:lang w:val="ro-RO"/>
        </w:rPr>
        <w:t xml:space="preserve">: Există o ceartă puternică între editori și editorii de </w:t>
      </w:r>
      <w:r w:rsidR="002A2224">
        <w:rPr>
          <w:lang w:val="ro-RO"/>
        </w:rPr>
        <w:t>machetare</w:t>
      </w:r>
      <w:r w:rsidR="002A2224" w:rsidRPr="00812DC6">
        <w:rPr>
          <w:lang w:val="ro-RO"/>
        </w:rPr>
        <w:t xml:space="preserve"> referitor la transferul la timp al manuscriselor de la editori la departamentul de </w:t>
      </w:r>
      <w:r w:rsidR="002A2224">
        <w:rPr>
          <w:lang w:val="ro-RO"/>
        </w:rPr>
        <w:t>machetare</w:t>
      </w:r>
      <w:r w:rsidR="002A2224" w:rsidRPr="00812DC6">
        <w:rPr>
          <w:lang w:val="ro-RO"/>
        </w:rPr>
        <w:t xml:space="preserve">. Editorii dau foarte des manuscrisele mult prea târziu. Clarificarea trecutului a arătat că editorii de </w:t>
      </w:r>
      <w:r w:rsidR="002A2224">
        <w:rPr>
          <w:lang w:val="ro-RO"/>
        </w:rPr>
        <w:t>machetare</w:t>
      </w:r>
      <w:r w:rsidR="002A2224" w:rsidRPr="00812DC6">
        <w:rPr>
          <w:lang w:val="ro-RO"/>
        </w:rPr>
        <w:t xml:space="preserve"> sunt foarte des stresați și presați de timp în ultimele ore până la termenul limită. Din această preocupare vine necesitatea editorilor de </w:t>
      </w:r>
      <w:r w:rsidR="002A2224">
        <w:rPr>
          <w:lang w:val="ro-RO"/>
        </w:rPr>
        <w:t>machetare</w:t>
      </w:r>
      <w:r w:rsidR="002A2224" w:rsidRPr="00812DC6">
        <w:rPr>
          <w:lang w:val="ro-RO"/>
        </w:rPr>
        <w:t xml:space="preserve">, să li se permită să lucreze fără să fie presați de timp. Din altă </w:t>
      </w:r>
      <w:r w:rsidR="002A2224" w:rsidRPr="00812DC6">
        <w:rPr>
          <w:lang w:val="ro-RO"/>
        </w:rPr>
        <w:lastRenderedPageBreak/>
        <w:t>parte, editorii au nevoie de mai mul timp pentru a finisa articolele, inclusiv cele mai bune idei, care de obicei le vin foarte târziu. Preocuparea principală e ca ultimele idei să ajungă în articol.</w:t>
      </w:r>
    </w:p>
    <w:p w:rsidR="002A2224" w:rsidRPr="00812DC6" w:rsidRDefault="002A2224" w:rsidP="002A2224">
      <w:pPr>
        <w:pStyle w:val="Beispiel"/>
        <w:rPr>
          <w:lang w:val="ro-RO"/>
        </w:rPr>
      </w:pPr>
      <w:r w:rsidRPr="00812DC6">
        <w:rPr>
          <w:noProof/>
          <w:lang w:val="de-DE" w:eastAsia="de-DE"/>
        </w:rPr>
        <mc:AlternateContent>
          <mc:Choice Requires="wps">
            <w:drawing>
              <wp:anchor distT="0" distB="0" distL="114300" distR="114300" simplePos="0" relativeHeight="251769856" behindDoc="0" locked="0" layoutInCell="1" allowOverlap="1" wp14:anchorId="3B4973A9" wp14:editId="6464CE26">
                <wp:simplePos x="0" y="0"/>
                <wp:positionH relativeFrom="column">
                  <wp:posOffset>2195830</wp:posOffset>
                </wp:positionH>
                <wp:positionV relativeFrom="paragraph">
                  <wp:posOffset>2413000</wp:posOffset>
                </wp:positionV>
                <wp:extent cx="3676650" cy="762000"/>
                <wp:effectExtent l="0" t="0" r="0" b="0"/>
                <wp:wrapSquare wrapText="bothSides"/>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0" cy="762000"/>
                        </a:xfrm>
                        <a:prstGeom prst="rect">
                          <a:avLst/>
                        </a:prstGeom>
                        <a:solidFill>
                          <a:srgbClr val="FFFFFF"/>
                        </a:solidFill>
                        <a:ln w="9525">
                          <a:noFill/>
                          <a:miter lim="800000"/>
                          <a:headEnd/>
                          <a:tailEnd/>
                        </a:ln>
                      </wps:spPr>
                      <wps:txbx>
                        <w:txbxContent>
                          <w:p w:rsidR="000D598F" w:rsidRPr="005D6B87" w:rsidRDefault="000D598F" w:rsidP="005D6B87">
                            <w:pPr>
                              <w:pStyle w:val="Abbildung"/>
                              <w:ind w:left="851" w:hanging="851"/>
                              <w:rPr>
                                <w:lang w:val="ro-RO"/>
                              </w:rPr>
                            </w:pPr>
                            <w:r w:rsidRPr="005D6B87">
                              <w:rPr>
                                <w:lang w:val="ro-RO"/>
                              </w:rPr>
                              <w:t>F</w:t>
                            </w:r>
                            <w:r w:rsidR="0059117F">
                              <w:rPr>
                                <w:lang w:val="ro-RO"/>
                              </w:rPr>
                              <w:t xml:space="preserve">ig. </w:t>
                            </w:r>
                            <w:r w:rsidR="0059117F">
                              <w:rPr>
                                <w:lang w:val="ro-RO"/>
                              </w:rPr>
                              <w:t>6</w:t>
                            </w:r>
                            <w:r w:rsidRPr="005D6B87">
                              <w:rPr>
                                <w:lang w:val="ro-RO"/>
                              </w:rPr>
                              <w:t>.1:</w:t>
                            </w:r>
                            <w:r w:rsidRPr="005D6B87">
                              <w:rPr>
                                <w:lang w:val="ro-RO"/>
                              </w:rPr>
                              <w:tab/>
                              <w:t xml:space="preserve">Finisarea formulării sarcinii pentru pasul </w:t>
                            </w:r>
                          </w:p>
                          <w:p w:rsidR="000D598F" w:rsidRPr="005D6B87" w:rsidRDefault="000D598F" w:rsidP="005D6B87">
                            <w:pPr>
                              <w:pStyle w:val="Abbildung"/>
                              <w:ind w:left="0" w:firstLine="0"/>
                              <w:rPr>
                                <w:lang w:val="ro-RO"/>
                              </w:rPr>
                            </w:pPr>
                            <w:r w:rsidRPr="005D6B87">
                              <w:rPr>
                                <w:lang w:val="ro-RO"/>
                              </w:rPr>
                              <w:t>Negocierea solutiilor: Activități comune, scopul parțial și preocupările principale ale părților implicate în conflict (exemplul în paranteze)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35" type="#_x0000_t202" style="position:absolute;left:0;text-align:left;margin-left:172.9pt;margin-top:190pt;width:289.5pt;height:60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" stroked="f">
                <v:textbox>
                  <w:txbxContent>
                    <w:p w:rsidR="000D598F" w:rsidRPr="005D6B87" w:rsidRDefault="000D598F" w:rsidP="005D6B87">
                      <w:pPr>
                        <w:pStyle w:val="Abbildung"/>
                        <w:ind w:left="851" w:hanging="851"/>
                        <w:rPr>
                          <w:lang w:val="ro-RO"/>
                        </w:rPr>
                      </w:pPr>
                      <w:r w:rsidRPr="005D6B87">
                        <w:rPr>
                          <w:lang w:val="ro-RO"/>
                        </w:rPr>
                        <w:t>F</w:t>
                      </w:r>
                      <w:r w:rsidR="0059117F">
                        <w:rPr>
                          <w:lang w:val="ro-RO"/>
                        </w:rPr>
                        <w:t xml:space="preserve">ig. </w:t>
                      </w:r>
                      <w:r w:rsidR="0059117F">
                        <w:rPr>
                          <w:lang w:val="ro-RO"/>
                        </w:rPr>
                        <w:t>6</w:t>
                      </w:r>
                      <w:r w:rsidRPr="005D6B87">
                        <w:rPr>
                          <w:lang w:val="ro-RO"/>
                        </w:rPr>
                        <w:t>.1:</w:t>
                      </w:r>
                      <w:r w:rsidRPr="005D6B87">
                        <w:rPr>
                          <w:lang w:val="ro-RO"/>
                        </w:rPr>
                        <w:tab/>
                        <w:t xml:space="preserve">Finisarea formulării sarcinii pentru pasul </w:t>
                      </w:r>
                    </w:p>
                    <w:p w:rsidR="000D598F" w:rsidRPr="005D6B87" w:rsidRDefault="000D598F" w:rsidP="005D6B87">
                      <w:pPr>
                        <w:pStyle w:val="Abbildung"/>
                        <w:ind w:left="0" w:firstLine="0"/>
                        <w:rPr>
                          <w:lang w:val="ro-RO"/>
                        </w:rPr>
                      </w:pPr>
                      <w:r w:rsidRPr="005D6B87">
                        <w:rPr>
                          <w:lang w:val="ro-RO"/>
                        </w:rPr>
                        <w:t>Negocierea solutiilor: Activități comune, scopul parțial și preocupările principale ale părților implicate în conflict (exemplul în paranteze)</w:t>
                      </w:r>
                    </w:p>
                  </w:txbxContent>
                </v:textbox>
                <w10:wrap type="square"/>
              </v:shape>
            </w:pict>
          </mc:Fallback>
        </mc:AlternateContent>
      </w:r>
      <w:r>
        <w:rPr>
          <w:noProof/>
          <w:lang w:val="de-DE" w:eastAsia="de-DE"/>
        </w:rPr>
        <mc:AlternateContent>
          <mc:Choice Requires="wpg">
            <w:drawing>
              <wp:anchor distT="0" distB="0" distL="114300" distR="114300" simplePos="0" relativeHeight="251770880" behindDoc="0" locked="0" layoutInCell="1" allowOverlap="1" wp14:anchorId="5D22EA97" wp14:editId="085C9FA2">
                <wp:simplePos x="0" y="0"/>
                <wp:positionH relativeFrom="column">
                  <wp:posOffset>2195830</wp:posOffset>
                </wp:positionH>
                <wp:positionV relativeFrom="paragraph">
                  <wp:posOffset>-255270</wp:posOffset>
                </wp:positionV>
                <wp:extent cx="3601085" cy="2591435"/>
                <wp:effectExtent l="19050" t="0" r="18415" b="18415"/>
                <wp:wrapSquare wrapText="bothSides"/>
                <wp:docPr id="4" name="Gruppieren 4"/>
                <wp:cNvGraphicFramePr/>
                <a:graphic xmlns:a="http://schemas.openxmlformats.org/drawingml/2006/main">
                  <a:graphicData uri="http://schemas.microsoft.com/office/word/2010/wordprocessingGroup">
                    <wpg:wgp>
                      <wpg:cNvGrpSpPr/>
                      <wpg:grpSpPr>
                        <a:xfrm>
                          <a:off x="0" y="0"/>
                          <a:ext cx="3601085" cy="2591435"/>
                          <a:chOff x="0" y="0"/>
                          <a:chExt cx="3601436" cy="2778529"/>
                        </a:xfrm>
                      </wpg:grpSpPr>
                      <wpg:grpSp>
                        <wpg:cNvPr id="6" name="Group 5"/>
                        <wpg:cNvGrpSpPr/>
                        <wpg:grpSpPr bwMode="auto">
                          <a:xfrm>
                            <a:off x="3095625" y="1713324"/>
                            <a:ext cx="440252" cy="1065205"/>
                            <a:chOff x="3096388" y="1563892"/>
                            <a:chExt cx="665" cy="1586"/>
                          </a:xfrm>
                          <a:solidFill>
                            <a:schemeClr val="tx1"/>
                          </a:solidFill>
                        </wpg:grpSpPr>
                        <wps:wsp>
                          <wps:cNvPr id="14" name="Freeform 6"/>
                          <wps:cNvSpPr>
                            <a:spLocks/>
                          </wps:cNvSpPr>
                          <wps:spPr bwMode="auto">
                            <a:xfrm>
                              <a:off x="3096698" y="1564195"/>
                              <a:ext cx="247" cy="543"/>
                            </a:xfrm>
                            <a:custGeom>
                              <a:avLst/>
                              <a:gdLst>
                                <a:gd name="T0" fmla="*/ 43 w 247"/>
                                <a:gd name="T1" fmla="*/ 4 h 543"/>
                                <a:gd name="T2" fmla="*/ 86 w 247"/>
                                <a:gd name="T3" fmla="*/ 0 h 543"/>
                                <a:gd name="T4" fmla="*/ 143 w 247"/>
                                <a:gd name="T5" fmla="*/ 13 h 543"/>
                                <a:gd name="T6" fmla="*/ 181 w 247"/>
                                <a:gd name="T7" fmla="*/ 43 h 543"/>
                                <a:gd name="T8" fmla="*/ 204 w 247"/>
                                <a:gd name="T9" fmla="*/ 91 h 543"/>
                                <a:gd name="T10" fmla="*/ 233 w 247"/>
                                <a:gd name="T11" fmla="*/ 161 h 543"/>
                                <a:gd name="T12" fmla="*/ 242 w 247"/>
                                <a:gd name="T13" fmla="*/ 230 h 543"/>
                                <a:gd name="T14" fmla="*/ 247 w 247"/>
                                <a:gd name="T15" fmla="*/ 308 h 543"/>
                                <a:gd name="T16" fmla="*/ 238 w 247"/>
                                <a:gd name="T17" fmla="*/ 404 h 543"/>
                                <a:gd name="T18" fmla="*/ 214 w 247"/>
                                <a:gd name="T19" fmla="*/ 478 h 543"/>
                                <a:gd name="T20" fmla="*/ 181 w 247"/>
                                <a:gd name="T21" fmla="*/ 521 h 543"/>
                                <a:gd name="T22" fmla="*/ 138 w 247"/>
                                <a:gd name="T23" fmla="*/ 543 h 543"/>
                                <a:gd name="T24" fmla="*/ 86 w 247"/>
                                <a:gd name="T25" fmla="*/ 543 h 543"/>
                                <a:gd name="T26" fmla="*/ 52 w 247"/>
                                <a:gd name="T27" fmla="*/ 530 h 543"/>
                                <a:gd name="T28" fmla="*/ 29 w 247"/>
                                <a:gd name="T29" fmla="*/ 491 h 543"/>
                                <a:gd name="T30" fmla="*/ 24 w 247"/>
                                <a:gd name="T31" fmla="*/ 439 h 543"/>
                                <a:gd name="T32" fmla="*/ 43 w 247"/>
                                <a:gd name="T33" fmla="*/ 387 h 543"/>
                                <a:gd name="T34" fmla="*/ 67 w 247"/>
                                <a:gd name="T35" fmla="*/ 343 h 543"/>
                                <a:gd name="T36" fmla="*/ 86 w 247"/>
                                <a:gd name="T37" fmla="*/ 291 h 543"/>
                                <a:gd name="T38" fmla="*/ 81 w 247"/>
                                <a:gd name="T39" fmla="*/ 222 h 543"/>
                                <a:gd name="T40" fmla="*/ 48 w 247"/>
                                <a:gd name="T41" fmla="*/ 161 h 543"/>
                                <a:gd name="T42" fmla="*/ 14 w 247"/>
                                <a:gd name="T43" fmla="*/ 104 h 543"/>
                                <a:gd name="T44" fmla="*/ 0 w 247"/>
                                <a:gd name="T45" fmla="*/ 52 h 543"/>
                                <a:gd name="T46" fmla="*/ 14 w 247"/>
                                <a:gd name="T47" fmla="*/ 17 h 543"/>
                                <a:gd name="T48" fmla="*/ 43 w 247"/>
                                <a:gd name="T49" fmla="*/ 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247"/>
                                <a:gd name="T76" fmla="*/ 0 h 543"/>
                                <a:gd name="T77" fmla="*/ 247 w 247"/>
                                <a:gd name="T78" fmla="*/ 543 h 54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247" h="543">
                                  <a:moveTo>
                                    <a:pt x="43" y="4"/>
                                  </a:moveTo>
                                  <a:lnTo>
                                    <a:pt x="86" y="0"/>
                                  </a:lnTo>
                                  <a:lnTo>
                                    <a:pt x="143" y="13"/>
                                  </a:lnTo>
                                  <a:lnTo>
                                    <a:pt x="181" y="43"/>
                                  </a:lnTo>
                                  <a:lnTo>
                                    <a:pt x="204" y="91"/>
                                  </a:lnTo>
                                  <a:lnTo>
                                    <a:pt x="233" y="161"/>
                                  </a:lnTo>
                                  <a:lnTo>
                                    <a:pt x="242" y="230"/>
                                  </a:lnTo>
                                  <a:lnTo>
                                    <a:pt x="247" y="308"/>
                                  </a:lnTo>
                                  <a:lnTo>
                                    <a:pt x="238" y="404"/>
                                  </a:lnTo>
                                  <a:lnTo>
                                    <a:pt x="214" y="478"/>
                                  </a:lnTo>
                                  <a:lnTo>
                                    <a:pt x="181" y="521"/>
                                  </a:lnTo>
                                  <a:lnTo>
                                    <a:pt x="138" y="543"/>
                                  </a:lnTo>
                                  <a:lnTo>
                                    <a:pt x="86" y="543"/>
                                  </a:lnTo>
                                  <a:lnTo>
                                    <a:pt x="52" y="530"/>
                                  </a:lnTo>
                                  <a:lnTo>
                                    <a:pt x="29" y="491"/>
                                  </a:lnTo>
                                  <a:lnTo>
                                    <a:pt x="24" y="439"/>
                                  </a:lnTo>
                                  <a:lnTo>
                                    <a:pt x="43" y="387"/>
                                  </a:lnTo>
                                  <a:lnTo>
                                    <a:pt x="67" y="343"/>
                                  </a:lnTo>
                                  <a:lnTo>
                                    <a:pt x="86" y="291"/>
                                  </a:lnTo>
                                  <a:lnTo>
                                    <a:pt x="81" y="222"/>
                                  </a:lnTo>
                                  <a:lnTo>
                                    <a:pt x="48" y="161"/>
                                  </a:lnTo>
                                  <a:lnTo>
                                    <a:pt x="14" y="104"/>
                                  </a:lnTo>
                                  <a:lnTo>
                                    <a:pt x="0" y="52"/>
                                  </a:lnTo>
                                  <a:lnTo>
                                    <a:pt x="14" y="17"/>
                                  </a:lnTo>
                                  <a:lnTo>
                                    <a:pt x="43" y="4"/>
                                  </a:lnTo>
                                  <a:close/>
                                </a:path>
                              </a:pathLst>
                            </a:custGeom>
                            <a:grpFill/>
                            <a:ln w="9525">
                              <a:solidFill>
                                <a:schemeClr val="tx1"/>
                              </a:solidFill>
                              <a:round/>
                              <a:headEnd/>
                              <a:tailEnd/>
                            </a:ln>
                          </wps:spPr>
                          <wps:txbx>
                            <w:txbxContent>
                              <w:p w:rsidR="000D598F" w:rsidRDefault="000D598F" w:rsidP="005D6B87">
                                <w:pPr>
                                  <w:rPr>
                                    <w:rFonts w:eastAsia="Times New Roman"/>
                                  </w:rPr>
                                </w:pPr>
                              </w:p>
                            </w:txbxContent>
                          </wps:txbx>
                          <wps:bodyPr/>
                        </wps:wsp>
                        <wps:wsp>
                          <wps:cNvPr id="15" name="Freeform 7"/>
                          <wps:cNvSpPr>
                            <a:spLocks/>
                          </wps:cNvSpPr>
                          <wps:spPr bwMode="auto">
                            <a:xfrm>
                              <a:off x="3096794" y="1564208"/>
                              <a:ext cx="259" cy="508"/>
                            </a:xfrm>
                            <a:custGeom>
                              <a:avLst/>
                              <a:gdLst>
                                <a:gd name="T0" fmla="*/ 97 w 259"/>
                                <a:gd name="T1" fmla="*/ 42 h 508"/>
                                <a:gd name="T2" fmla="*/ 52 w 259"/>
                                <a:gd name="T3" fmla="*/ 6 h 508"/>
                                <a:gd name="T4" fmla="*/ 6 w 259"/>
                                <a:gd name="T5" fmla="*/ 0 h 508"/>
                                <a:gd name="T6" fmla="*/ 0 w 259"/>
                                <a:gd name="T7" fmla="*/ 31 h 508"/>
                                <a:gd name="T8" fmla="*/ 15 w 259"/>
                                <a:gd name="T9" fmla="*/ 59 h 508"/>
                                <a:gd name="T10" fmla="*/ 37 w 259"/>
                                <a:gd name="T11" fmla="*/ 68 h 508"/>
                                <a:gd name="T12" fmla="*/ 89 w 259"/>
                                <a:gd name="T13" fmla="*/ 103 h 508"/>
                                <a:gd name="T14" fmla="*/ 143 w 259"/>
                                <a:gd name="T15" fmla="*/ 150 h 508"/>
                                <a:gd name="T16" fmla="*/ 175 w 259"/>
                                <a:gd name="T17" fmla="*/ 187 h 508"/>
                                <a:gd name="T18" fmla="*/ 190 w 259"/>
                                <a:gd name="T19" fmla="*/ 226 h 508"/>
                                <a:gd name="T20" fmla="*/ 184 w 259"/>
                                <a:gd name="T21" fmla="*/ 268 h 508"/>
                                <a:gd name="T22" fmla="*/ 151 w 259"/>
                                <a:gd name="T23" fmla="*/ 328 h 508"/>
                                <a:gd name="T24" fmla="*/ 132 w 259"/>
                                <a:gd name="T25" fmla="*/ 369 h 508"/>
                                <a:gd name="T26" fmla="*/ 117 w 259"/>
                                <a:gd name="T27" fmla="*/ 425 h 508"/>
                                <a:gd name="T28" fmla="*/ 117 w 259"/>
                                <a:gd name="T29" fmla="*/ 447 h 508"/>
                                <a:gd name="T30" fmla="*/ 143 w 259"/>
                                <a:gd name="T31" fmla="*/ 457 h 508"/>
                                <a:gd name="T32" fmla="*/ 188 w 259"/>
                                <a:gd name="T33" fmla="*/ 484 h 508"/>
                                <a:gd name="T34" fmla="*/ 218 w 259"/>
                                <a:gd name="T35" fmla="*/ 508 h 508"/>
                                <a:gd name="T36" fmla="*/ 259 w 259"/>
                                <a:gd name="T37" fmla="*/ 504 h 508"/>
                                <a:gd name="T38" fmla="*/ 252 w 259"/>
                                <a:gd name="T39" fmla="*/ 473 h 508"/>
                                <a:gd name="T40" fmla="*/ 216 w 259"/>
                                <a:gd name="T41" fmla="*/ 475 h 508"/>
                                <a:gd name="T42" fmla="*/ 183 w 259"/>
                                <a:gd name="T43" fmla="*/ 444 h 508"/>
                                <a:gd name="T44" fmla="*/ 157 w 259"/>
                                <a:gd name="T45" fmla="*/ 420 h 508"/>
                                <a:gd name="T46" fmla="*/ 155 w 259"/>
                                <a:gd name="T47" fmla="*/ 400 h 508"/>
                                <a:gd name="T48" fmla="*/ 173 w 259"/>
                                <a:gd name="T49" fmla="*/ 359 h 508"/>
                                <a:gd name="T50" fmla="*/ 201 w 259"/>
                                <a:gd name="T51" fmla="*/ 304 h 508"/>
                                <a:gd name="T52" fmla="*/ 218 w 259"/>
                                <a:gd name="T53" fmla="*/ 257 h 508"/>
                                <a:gd name="T54" fmla="*/ 225 w 259"/>
                                <a:gd name="T55" fmla="*/ 237 h 508"/>
                                <a:gd name="T56" fmla="*/ 222 w 259"/>
                                <a:gd name="T57" fmla="*/ 198 h 508"/>
                                <a:gd name="T58" fmla="*/ 205 w 259"/>
                                <a:gd name="T59" fmla="*/ 167 h 508"/>
                                <a:gd name="T60" fmla="*/ 170 w 259"/>
                                <a:gd name="T61" fmla="*/ 119 h 508"/>
                                <a:gd name="T62" fmla="*/ 130 w 259"/>
                                <a:gd name="T63" fmla="*/ 79 h 508"/>
                                <a:gd name="T64" fmla="*/ 97 w 259"/>
                                <a:gd name="T65" fmla="*/ 42 h 50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9"/>
                                <a:gd name="T100" fmla="*/ 0 h 508"/>
                                <a:gd name="T101" fmla="*/ 259 w 259"/>
                                <a:gd name="T102" fmla="*/ 508 h 508"/>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9" h="508">
                                  <a:moveTo>
                                    <a:pt x="97" y="42"/>
                                  </a:moveTo>
                                  <a:lnTo>
                                    <a:pt x="52" y="6"/>
                                  </a:lnTo>
                                  <a:lnTo>
                                    <a:pt x="6" y="0"/>
                                  </a:lnTo>
                                  <a:lnTo>
                                    <a:pt x="0" y="31"/>
                                  </a:lnTo>
                                  <a:lnTo>
                                    <a:pt x="15" y="59"/>
                                  </a:lnTo>
                                  <a:lnTo>
                                    <a:pt x="37" y="68"/>
                                  </a:lnTo>
                                  <a:lnTo>
                                    <a:pt x="89" y="103"/>
                                  </a:lnTo>
                                  <a:lnTo>
                                    <a:pt x="143" y="150"/>
                                  </a:lnTo>
                                  <a:lnTo>
                                    <a:pt x="175" y="187"/>
                                  </a:lnTo>
                                  <a:lnTo>
                                    <a:pt x="190" y="226"/>
                                  </a:lnTo>
                                  <a:lnTo>
                                    <a:pt x="184" y="268"/>
                                  </a:lnTo>
                                  <a:lnTo>
                                    <a:pt x="151" y="328"/>
                                  </a:lnTo>
                                  <a:lnTo>
                                    <a:pt x="132" y="369"/>
                                  </a:lnTo>
                                  <a:lnTo>
                                    <a:pt x="117" y="425"/>
                                  </a:lnTo>
                                  <a:lnTo>
                                    <a:pt x="117" y="447"/>
                                  </a:lnTo>
                                  <a:lnTo>
                                    <a:pt x="143" y="457"/>
                                  </a:lnTo>
                                  <a:lnTo>
                                    <a:pt x="188" y="484"/>
                                  </a:lnTo>
                                  <a:lnTo>
                                    <a:pt x="218" y="508"/>
                                  </a:lnTo>
                                  <a:lnTo>
                                    <a:pt x="259" y="504"/>
                                  </a:lnTo>
                                  <a:lnTo>
                                    <a:pt x="252" y="473"/>
                                  </a:lnTo>
                                  <a:lnTo>
                                    <a:pt x="216" y="475"/>
                                  </a:lnTo>
                                  <a:lnTo>
                                    <a:pt x="183" y="444"/>
                                  </a:lnTo>
                                  <a:lnTo>
                                    <a:pt x="157" y="420"/>
                                  </a:lnTo>
                                  <a:lnTo>
                                    <a:pt x="155" y="400"/>
                                  </a:lnTo>
                                  <a:lnTo>
                                    <a:pt x="173" y="359"/>
                                  </a:lnTo>
                                  <a:lnTo>
                                    <a:pt x="201" y="304"/>
                                  </a:lnTo>
                                  <a:lnTo>
                                    <a:pt x="218" y="257"/>
                                  </a:lnTo>
                                  <a:lnTo>
                                    <a:pt x="225" y="237"/>
                                  </a:lnTo>
                                  <a:lnTo>
                                    <a:pt x="222" y="198"/>
                                  </a:lnTo>
                                  <a:lnTo>
                                    <a:pt x="205" y="167"/>
                                  </a:lnTo>
                                  <a:lnTo>
                                    <a:pt x="170" y="119"/>
                                  </a:lnTo>
                                  <a:lnTo>
                                    <a:pt x="130" y="79"/>
                                  </a:lnTo>
                                  <a:lnTo>
                                    <a:pt x="97" y="42"/>
                                  </a:lnTo>
                                  <a:close/>
                                </a:path>
                              </a:pathLst>
                            </a:custGeom>
                            <a:grpFill/>
                            <a:ln w="9525">
                              <a:solidFill>
                                <a:schemeClr val="tx1"/>
                              </a:solidFill>
                              <a:round/>
                              <a:headEnd/>
                              <a:tailEnd/>
                            </a:ln>
                          </wps:spPr>
                          <wps:txbx>
                            <w:txbxContent>
                              <w:p w:rsidR="000D598F" w:rsidRDefault="000D598F" w:rsidP="005D6B87">
                                <w:pPr>
                                  <w:rPr>
                                    <w:rFonts w:eastAsia="Times New Roman"/>
                                  </w:rPr>
                                </w:pPr>
                              </w:p>
                            </w:txbxContent>
                          </wps:txbx>
                          <wps:bodyPr/>
                        </wps:wsp>
                        <wps:wsp>
                          <wps:cNvPr id="16" name="Freeform 8"/>
                          <wps:cNvSpPr>
                            <a:spLocks/>
                          </wps:cNvSpPr>
                          <wps:spPr bwMode="auto">
                            <a:xfrm>
                              <a:off x="3096588" y="1564645"/>
                              <a:ext cx="225" cy="802"/>
                            </a:xfrm>
                            <a:custGeom>
                              <a:avLst/>
                              <a:gdLst>
                                <a:gd name="T0" fmla="*/ 208 w 225"/>
                                <a:gd name="T1" fmla="*/ 0 h 802"/>
                                <a:gd name="T2" fmla="*/ 171 w 225"/>
                                <a:gd name="T3" fmla="*/ 12 h 802"/>
                                <a:gd name="T4" fmla="*/ 154 w 225"/>
                                <a:gd name="T5" fmla="*/ 32 h 802"/>
                                <a:gd name="T6" fmla="*/ 133 w 225"/>
                                <a:gd name="T7" fmla="*/ 97 h 802"/>
                                <a:gd name="T8" fmla="*/ 108 w 225"/>
                                <a:gd name="T9" fmla="*/ 210 h 802"/>
                                <a:gd name="T10" fmla="*/ 104 w 225"/>
                                <a:gd name="T11" fmla="*/ 298 h 802"/>
                                <a:gd name="T12" fmla="*/ 104 w 225"/>
                                <a:gd name="T13" fmla="*/ 431 h 802"/>
                                <a:gd name="T14" fmla="*/ 121 w 225"/>
                                <a:gd name="T15" fmla="*/ 512 h 802"/>
                                <a:gd name="T16" fmla="*/ 146 w 225"/>
                                <a:gd name="T17" fmla="*/ 609 h 802"/>
                                <a:gd name="T18" fmla="*/ 154 w 225"/>
                                <a:gd name="T19" fmla="*/ 673 h 802"/>
                                <a:gd name="T20" fmla="*/ 142 w 225"/>
                                <a:gd name="T21" fmla="*/ 705 h 802"/>
                                <a:gd name="T22" fmla="*/ 83 w 225"/>
                                <a:gd name="T23" fmla="*/ 725 h 802"/>
                                <a:gd name="T24" fmla="*/ 17 w 225"/>
                                <a:gd name="T25" fmla="*/ 738 h 802"/>
                                <a:gd name="T26" fmla="*/ 0 w 225"/>
                                <a:gd name="T27" fmla="*/ 754 h 802"/>
                                <a:gd name="T28" fmla="*/ 8 w 225"/>
                                <a:gd name="T29" fmla="*/ 774 h 802"/>
                                <a:gd name="T30" fmla="*/ 29 w 225"/>
                                <a:gd name="T31" fmla="*/ 802 h 802"/>
                                <a:gd name="T32" fmla="*/ 54 w 225"/>
                                <a:gd name="T33" fmla="*/ 798 h 802"/>
                                <a:gd name="T34" fmla="*/ 79 w 225"/>
                                <a:gd name="T35" fmla="*/ 774 h 802"/>
                                <a:gd name="T36" fmla="*/ 121 w 225"/>
                                <a:gd name="T37" fmla="*/ 750 h 802"/>
                                <a:gd name="T38" fmla="*/ 167 w 225"/>
                                <a:gd name="T39" fmla="*/ 733 h 802"/>
                                <a:gd name="T40" fmla="*/ 192 w 225"/>
                                <a:gd name="T41" fmla="*/ 733 h 802"/>
                                <a:gd name="T42" fmla="*/ 208 w 225"/>
                                <a:gd name="T43" fmla="*/ 721 h 802"/>
                                <a:gd name="T44" fmla="*/ 204 w 225"/>
                                <a:gd name="T45" fmla="*/ 685 h 802"/>
                                <a:gd name="T46" fmla="*/ 200 w 225"/>
                                <a:gd name="T47" fmla="*/ 657 h 802"/>
                                <a:gd name="T48" fmla="*/ 175 w 225"/>
                                <a:gd name="T49" fmla="*/ 600 h 802"/>
                                <a:gd name="T50" fmla="*/ 150 w 225"/>
                                <a:gd name="T51" fmla="*/ 496 h 802"/>
                                <a:gd name="T52" fmla="*/ 146 w 225"/>
                                <a:gd name="T53" fmla="*/ 399 h 802"/>
                                <a:gd name="T54" fmla="*/ 142 w 225"/>
                                <a:gd name="T55" fmla="*/ 326 h 802"/>
                                <a:gd name="T56" fmla="*/ 158 w 225"/>
                                <a:gd name="T57" fmla="*/ 238 h 802"/>
                                <a:gd name="T58" fmla="*/ 175 w 225"/>
                                <a:gd name="T59" fmla="*/ 173 h 802"/>
                                <a:gd name="T60" fmla="*/ 208 w 225"/>
                                <a:gd name="T61" fmla="*/ 93 h 802"/>
                                <a:gd name="T62" fmla="*/ 225 w 225"/>
                                <a:gd name="T63" fmla="*/ 40 h 802"/>
                                <a:gd name="T64" fmla="*/ 208 w 225"/>
                                <a:gd name="T65" fmla="*/ 0 h 80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25"/>
                                <a:gd name="T100" fmla="*/ 0 h 802"/>
                                <a:gd name="T101" fmla="*/ 225 w 225"/>
                                <a:gd name="T102" fmla="*/ 802 h 802"/>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25" h="802">
                                  <a:moveTo>
                                    <a:pt x="208" y="0"/>
                                  </a:moveTo>
                                  <a:lnTo>
                                    <a:pt x="171" y="12"/>
                                  </a:lnTo>
                                  <a:lnTo>
                                    <a:pt x="154" y="32"/>
                                  </a:lnTo>
                                  <a:lnTo>
                                    <a:pt x="133" y="97"/>
                                  </a:lnTo>
                                  <a:lnTo>
                                    <a:pt x="108" y="210"/>
                                  </a:lnTo>
                                  <a:lnTo>
                                    <a:pt x="104" y="298"/>
                                  </a:lnTo>
                                  <a:lnTo>
                                    <a:pt x="104" y="431"/>
                                  </a:lnTo>
                                  <a:lnTo>
                                    <a:pt x="121" y="512"/>
                                  </a:lnTo>
                                  <a:lnTo>
                                    <a:pt x="146" y="609"/>
                                  </a:lnTo>
                                  <a:lnTo>
                                    <a:pt x="154" y="673"/>
                                  </a:lnTo>
                                  <a:lnTo>
                                    <a:pt x="142" y="705"/>
                                  </a:lnTo>
                                  <a:lnTo>
                                    <a:pt x="83" y="725"/>
                                  </a:lnTo>
                                  <a:lnTo>
                                    <a:pt x="17" y="738"/>
                                  </a:lnTo>
                                  <a:lnTo>
                                    <a:pt x="0" y="754"/>
                                  </a:lnTo>
                                  <a:lnTo>
                                    <a:pt x="8" y="774"/>
                                  </a:lnTo>
                                  <a:lnTo>
                                    <a:pt x="29" y="802"/>
                                  </a:lnTo>
                                  <a:lnTo>
                                    <a:pt x="54" y="798"/>
                                  </a:lnTo>
                                  <a:lnTo>
                                    <a:pt x="79" y="774"/>
                                  </a:lnTo>
                                  <a:lnTo>
                                    <a:pt x="121" y="750"/>
                                  </a:lnTo>
                                  <a:lnTo>
                                    <a:pt x="167" y="733"/>
                                  </a:lnTo>
                                  <a:lnTo>
                                    <a:pt x="192" y="733"/>
                                  </a:lnTo>
                                  <a:lnTo>
                                    <a:pt x="208" y="721"/>
                                  </a:lnTo>
                                  <a:lnTo>
                                    <a:pt x="204" y="685"/>
                                  </a:lnTo>
                                  <a:lnTo>
                                    <a:pt x="200" y="657"/>
                                  </a:lnTo>
                                  <a:lnTo>
                                    <a:pt x="175" y="600"/>
                                  </a:lnTo>
                                  <a:lnTo>
                                    <a:pt x="150" y="496"/>
                                  </a:lnTo>
                                  <a:lnTo>
                                    <a:pt x="146" y="399"/>
                                  </a:lnTo>
                                  <a:lnTo>
                                    <a:pt x="142" y="326"/>
                                  </a:lnTo>
                                  <a:lnTo>
                                    <a:pt x="158" y="238"/>
                                  </a:lnTo>
                                  <a:lnTo>
                                    <a:pt x="175" y="173"/>
                                  </a:lnTo>
                                  <a:lnTo>
                                    <a:pt x="208" y="93"/>
                                  </a:lnTo>
                                  <a:lnTo>
                                    <a:pt x="225" y="40"/>
                                  </a:lnTo>
                                  <a:lnTo>
                                    <a:pt x="208" y="0"/>
                                  </a:lnTo>
                                  <a:close/>
                                </a:path>
                              </a:pathLst>
                            </a:custGeom>
                            <a:grpFill/>
                            <a:ln w="9525">
                              <a:solidFill>
                                <a:schemeClr val="tx1"/>
                              </a:solidFill>
                              <a:round/>
                              <a:headEnd/>
                              <a:tailEnd/>
                            </a:ln>
                          </wps:spPr>
                          <wps:txbx>
                            <w:txbxContent>
                              <w:p w:rsidR="000D598F" w:rsidRDefault="000D598F" w:rsidP="005D6B87">
                                <w:pPr>
                                  <w:rPr>
                                    <w:rFonts w:eastAsia="Times New Roman"/>
                                  </w:rPr>
                                </w:pPr>
                              </w:p>
                            </w:txbxContent>
                          </wps:txbx>
                          <wps:bodyPr/>
                        </wps:wsp>
                        <wps:wsp>
                          <wps:cNvPr id="17" name="Freeform 9"/>
                          <wps:cNvSpPr>
                            <a:spLocks/>
                          </wps:cNvSpPr>
                          <wps:spPr bwMode="auto">
                            <a:xfrm>
                              <a:off x="3096805" y="1564661"/>
                              <a:ext cx="111" cy="817"/>
                            </a:xfrm>
                            <a:custGeom>
                              <a:avLst/>
                              <a:gdLst>
                                <a:gd name="T0" fmla="*/ 60 w 111"/>
                                <a:gd name="T1" fmla="*/ 12 h 817"/>
                                <a:gd name="T2" fmla="*/ 34 w 111"/>
                                <a:gd name="T3" fmla="*/ 0 h 817"/>
                                <a:gd name="T4" fmla="*/ 13 w 111"/>
                                <a:gd name="T5" fmla="*/ 16 h 817"/>
                                <a:gd name="T6" fmla="*/ 4 w 111"/>
                                <a:gd name="T7" fmla="*/ 36 h 817"/>
                                <a:gd name="T8" fmla="*/ 0 w 111"/>
                                <a:gd name="T9" fmla="*/ 76 h 817"/>
                                <a:gd name="T10" fmla="*/ 21 w 111"/>
                                <a:gd name="T11" fmla="*/ 157 h 817"/>
                                <a:gd name="T12" fmla="*/ 43 w 111"/>
                                <a:gd name="T13" fmla="*/ 274 h 817"/>
                                <a:gd name="T14" fmla="*/ 43 w 111"/>
                                <a:gd name="T15" fmla="*/ 374 h 817"/>
                                <a:gd name="T16" fmla="*/ 38 w 111"/>
                                <a:gd name="T17" fmla="*/ 479 h 817"/>
                                <a:gd name="T18" fmla="*/ 26 w 111"/>
                                <a:gd name="T19" fmla="*/ 588 h 817"/>
                                <a:gd name="T20" fmla="*/ 9 w 111"/>
                                <a:gd name="T21" fmla="*/ 656 h 817"/>
                                <a:gd name="T22" fmla="*/ 13 w 111"/>
                                <a:gd name="T23" fmla="*/ 696 h 817"/>
                                <a:gd name="T24" fmla="*/ 26 w 111"/>
                                <a:gd name="T25" fmla="*/ 716 h 817"/>
                                <a:gd name="T26" fmla="*/ 38 w 111"/>
                                <a:gd name="T27" fmla="*/ 769 h 817"/>
                                <a:gd name="T28" fmla="*/ 43 w 111"/>
                                <a:gd name="T29" fmla="*/ 801 h 817"/>
                                <a:gd name="T30" fmla="*/ 68 w 111"/>
                                <a:gd name="T31" fmla="*/ 817 h 817"/>
                                <a:gd name="T32" fmla="*/ 111 w 111"/>
                                <a:gd name="T33" fmla="*/ 789 h 817"/>
                                <a:gd name="T34" fmla="*/ 107 w 111"/>
                                <a:gd name="T35" fmla="*/ 761 h 817"/>
                                <a:gd name="T36" fmla="*/ 85 w 111"/>
                                <a:gd name="T37" fmla="*/ 737 h 817"/>
                                <a:gd name="T38" fmla="*/ 64 w 111"/>
                                <a:gd name="T39" fmla="*/ 688 h 817"/>
                                <a:gd name="T40" fmla="*/ 60 w 111"/>
                                <a:gd name="T41" fmla="*/ 632 h 817"/>
                                <a:gd name="T42" fmla="*/ 60 w 111"/>
                                <a:gd name="T43" fmla="*/ 555 h 817"/>
                                <a:gd name="T44" fmla="*/ 68 w 111"/>
                                <a:gd name="T45" fmla="*/ 467 h 817"/>
                                <a:gd name="T46" fmla="*/ 85 w 111"/>
                                <a:gd name="T47" fmla="*/ 366 h 817"/>
                                <a:gd name="T48" fmla="*/ 90 w 111"/>
                                <a:gd name="T49" fmla="*/ 294 h 817"/>
                                <a:gd name="T50" fmla="*/ 94 w 111"/>
                                <a:gd name="T51" fmla="*/ 225 h 817"/>
                                <a:gd name="T52" fmla="*/ 85 w 111"/>
                                <a:gd name="T53" fmla="*/ 141 h 817"/>
                                <a:gd name="T54" fmla="*/ 81 w 111"/>
                                <a:gd name="T55" fmla="*/ 68 h 817"/>
                                <a:gd name="T56" fmla="*/ 60 w 111"/>
                                <a:gd name="T57" fmla="*/ 12 h 81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111"/>
                                <a:gd name="T88" fmla="*/ 0 h 817"/>
                                <a:gd name="T89" fmla="*/ 111 w 111"/>
                                <a:gd name="T90" fmla="*/ 817 h 817"/>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111" h="817">
                                  <a:moveTo>
                                    <a:pt x="60" y="12"/>
                                  </a:moveTo>
                                  <a:lnTo>
                                    <a:pt x="34" y="0"/>
                                  </a:lnTo>
                                  <a:lnTo>
                                    <a:pt x="13" y="16"/>
                                  </a:lnTo>
                                  <a:lnTo>
                                    <a:pt x="4" y="36"/>
                                  </a:lnTo>
                                  <a:lnTo>
                                    <a:pt x="0" y="76"/>
                                  </a:lnTo>
                                  <a:lnTo>
                                    <a:pt x="21" y="157"/>
                                  </a:lnTo>
                                  <a:lnTo>
                                    <a:pt x="43" y="274"/>
                                  </a:lnTo>
                                  <a:lnTo>
                                    <a:pt x="43" y="374"/>
                                  </a:lnTo>
                                  <a:lnTo>
                                    <a:pt x="38" y="479"/>
                                  </a:lnTo>
                                  <a:lnTo>
                                    <a:pt x="26" y="588"/>
                                  </a:lnTo>
                                  <a:lnTo>
                                    <a:pt x="9" y="656"/>
                                  </a:lnTo>
                                  <a:lnTo>
                                    <a:pt x="13" y="696"/>
                                  </a:lnTo>
                                  <a:lnTo>
                                    <a:pt x="26" y="716"/>
                                  </a:lnTo>
                                  <a:lnTo>
                                    <a:pt x="38" y="769"/>
                                  </a:lnTo>
                                  <a:lnTo>
                                    <a:pt x="43" y="801"/>
                                  </a:lnTo>
                                  <a:lnTo>
                                    <a:pt x="68" y="817"/>
                                  </a:lnTo>
                                  <a:lnTo>
                                    <a:pt x="111" y="789"/>
                                  </a:lnTo>
                                  <a:lnTo>
                                    <a:pt x="107" y="761"/>
                                  </a:lnTo>
                                  <a:lnTo>
                                    <a:pt x="85" y="737"/>
                                  </a:lnTo>
                                  <a:lnTo>
                                    <a:pt x="64" y="688"/>
                                  </a:lnTo>
                                  <a:lnTo>
                                    <a:pt x="60" y="632"/>
                                  </a:lnTo>
                                  <a:lnTo>
                                    <a:pt x="60" y="555"/>
                                  </a:lnTo>
                                  <a:lnTo>
                                    <a:pt x="68" y="467"/>
                                  </a:lnTo>
                                  <a:lnTo>
                                    <a:pt x="85" y="366"/>
                                  </a:lnTo>
                                  <a:lnTo>
                                    <a:pt x="90" y="294"/>
                                  </a:lnTo>
                                  <a:lnTo>
                                    <a:pt x="94" y="225"/>
                                  </a:lnTo>
                                  <a:lnTo>
                                    <a:pt x="85" y="141"/>
                                  </a:lnTo>
                                  <a:lnTo>
                                    <a:pt x="81" y="68"/>
                                  </a:lnTo>
                                  <a:lnTo>
                                    <a:pt x="60" y="12"/>
                                  </a:lnTo>
                                  <a:close/>
                                </a:path>
                              </a:pathLst>
                            </a:custGeom>
                            <a:grpFill/>
                            <a:ln w="9525">
                              <a:solidFill>
                                <a:schemeClr val="tx1"/>
                              </a:solidFill>
                              <a:round/>
                              <a:headEnd/>
                              <a:tailEnd/>
                            </a:ln>
                          </wps:spPr>
                          <wps:txbx>
                            <w:txbxContent>
                              <w:p w:rsidR="000D598F" w:rsidRDefault="000D598F" w:rsidP="005D6B87">
                                <w:pPr>
                                  <w:rPr>
                                    <w:rFonts w:eastAsia="Times New Roman"/>
                                  </w:rPr>
                                </w:pPr>
                              </w:p>
                            </w:txbxContent>
                          </wps:txbx>
                          <wps:bodyPr/>
                        </wps:wsp>
                        <wps:wsp>
                          <wps:cNvPr id="18" name="Freeform 10"/>
                          <wps:cNvSpPr>
                            <a:spLocks/>
                          </wps:cNvSpPr>
                          <wps:spPr bwMode="auto">
                            <a:xfrm>
                              <a:off x="3096550" y="1563892"/>
                              <a:ext cx="297" cy="297"/>
                            </a:xfrm>
                            <a:custGeom>
                              <a:avLst/>
                              <a:gdLst>
                                <a:gd name="T0" fmla="*/ 107 w 297"/>
                                <a:gd name="T1" fmla="*/ 159 h 297"/>
                                <a:gd name="T2" fmla="*/ 103 w 297"/>
                                <a:gd name="T3" fmla="*/ 100 h 297"/>
                                <a:gd name="T4" fmla="*/ 110 w 297"/>
                                <a:gd name="T5" fmla="*/ 54 h 297"/>
                                <a:gd name="T6" fmla="*/ 126 w 297"/>
                                <a:gd name="T7" fmla="*/ 17 h 297"/>
                                <a:gd name="T8" fmla="*/ 156 w 297"/>
                                <a:gd name="T9" fmla="*/ 4 h 297"/>
                                <a:gd name="T10" fmla="*/ 183 w 297"/>
                                <a:gd name="T11" fmla="*/ 0 h 297"/>
                                <a:gd name="T12" fmla="*/ 217 w 297"/>
                                <a:gd name="T13" fmla="*/ 4 h 297"/>
                                <a:gd name="T14" fmla="*/ 251 w 297"/>
                                <a:gd name="T15" fmla="*/ 25 h 297"/>
                                <a:gd name="T16" fmla="*/ 274 w 297"/>
                                <a:gd name="T17" fmla="*/ 50 h 297"/>
                                <a:gd name="T18" fmla="*/ 289 w 297"/>
                                <a:gd name="T19" fmla="*/ 88 h 297"/>
                                <a:gd name="T20" fmla="*/ 293 w 297"/>
                                <a:gd name="T21" fmla="*/ 142 h 297"/>
                                <a:gd name="T22" fmla="*/ 297 w 297"/>
                                <a:gd name="T23" fmla="*/ 192 h 297"/>
                                <a:gd name="T24" fmla="*/ 286 w 297"/>
                                <a:gd name="T25" fmla="*/ 238 h 297"/>
                                <a:gd name="T26" fmla="*/ 270 w 297"/>
                                <a:gd name="T27" fmla="*/ 268 h 297"/>
                                <a:gd name="T28" fmla="*/ 248 w 297"/>
                                <a:gd name="T29" fmla="*/ 284 h 297"/>
                                <a:gd name="T30" fmla="*/ 217 w 297"/>
                                <a:gd name="T31" fmla="*/ 297 h 297"/>
                                <a:gd name="T32" fmla="*/ 183 w 297"/>
                                <a:gd name="T33" fmla="*/ 297 h 297"/>
                                <a:gd name="T34" fmla="*/ 160 w 297"/>
                                <a:gd name="T35" fmla="*/ 280 h 297"/>
                                <a:gd name="T36" fmla="*/ 141 w 297"/>
                                <a:gd name="T37" fmla="*/ 259 h 297"/>
                                <a:gd name="T38" fmla="*/ 122 w 297"/>
                                <a:gd name="T39" fmla="*/ 226 h 297"/>
                                <a:gd name="T40" fmla="*/ 114 w 297"/>
                                <a:gd name="T41" fmla="*/ 197 h 297"/>
                                <a:gd name="T42" fmla="*/ 84 w 297"/>
                                <a:gd name="T43" fmla="*/ 226 h 297"/>
                                <a:gd name="T44" fmla="*/ 42 w 297"/>
                                <a:gd name="T45" fmla="*/ 247 h 297"/>
                                <a:gd name="T46" fmla="*/ 23 w 297"/>
                                <a:gd name="T47" fmla="*/ 259 h 297"/>
                                <a:gd name="T48" fmla="*/ 4 w 297"/>
                                <a:gd name="T49" fmla="*/ 247 h 297"/>
                                <a:gd name="T50" fmla="*/ 0 w 297"/>
                                <a:gd name="T51" fmla="*/ 226 h 297"/>
                                <a:gd name="T52" fmla="*/ 11 w 297"/>
                                <a:gd name="T53" fmla="*/ 213 h 297"/>
                                <a:gd name="T54" fmla="*/ 30 w 297"/>
                                <a:gd name="T55" fmla="*/ 197 h 297"/>
                                <a:gd name="T56" fmla="*/ 65 w 297"/>
                                <a:gd name="T57" fmla="*/ 197 h 297"/>
                                <a:gd name="T58" fmla="*/ 107 w 297"/>
                                <a:gd name="T59" fmla="*/ 159 h 297"/>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w 297"/>
                                <a:gd name="T91" fmla="*/ 0 h 297"/>
                                <a:gd name="T92" fmla="*/ 297 w 297"/>
                                <a:gd name="T93" fmla="*/ 297 h 297"/>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T90" t="T91" r="T92" b="T93"/>
                              <a:pathLst>
                                <a:path w="297" h="297">
                                  <a:moveTo>
                                    <a:pt x="107" y="159"/>
                                  </a:moveTo>
                                  <a:lnTo>
                                    <a:pt x="103" y="100"/>
                                  </a:lnTo>
                                  <a:lnTo>
                                    <a:pt x="110" y="54"/>
                                  </a:lnTo>
                                  <a:lnTo>
                                    <a:pt x="126" y="17"/>
                                  </a:lnTo>
                                  <a:lnTo>
                                    <a:pt x="156" y="4"/>
                                  </a:lnTo>
                                  <a:lnTo>
                                    <a:pt x="183" y="0"/>
                                  </a:lnTo>
                                  <a:lnTo>
                                    <a:pt x="217" y="4"/>
                                  </a:lnTo>
                                  <a:lnTo>
                                    <a:pt x="251" y="25"/>
                                  </a:lnTo>
                                  <a:lnTo>
                                    <a:pt x="274" y="50"/>
                                  </a:lnTo>
                                  <a:lnTo>
                                    <a:pt x="289" y="88"/>
                                  </a:lnTo>
                                  <a:lnTo>
                                    <a:pt x="293" y="142"/>
                                  </a:lnTo>
                                  <a:lnTo>
                                    <a:pt x="297" y="192"/>
                                  </a:lnTo>
                                  <a:lnTo>
                                    <a:pt x="286" y="238"/>
                                  </a:lnTo>
                                  <a:lnTo>
                                    <a:pt x="270" y="268"/>
                                  </a:lnTo>
                                  <a:lnTo>
                                    <a:pt x="248" y="284"/>
                                  </a:lnTo>
                                  <a:lnTo>
                                    <a:pt x="217" y="297"/>
                                  </a:lnTo>
                                  <a:lnTo>
                                    <a:pt x="183" y="297"/>
                                  </a:lnTo>
                                  <a:lnTo>
                                    <a:pt x="160" y="280"/>
                                  </a:lnTo>
                                  <a:lnTo>
                                    <a:pt x="141" y="259"/>
                                  </a:lnTo>
                                  <a:lnTo>
                                    <a:pt x="122" y="226"/>
                                  </a:lnTo>
                                  <a:lnTo>
                                    <a:pt x="114" y="197"/>
                                  </a:lnTo>
                                  <a:lnTo>
                                    <a:pt x="84" y="226"/>
                                  </a:lnTo>
                                  <a:lnTo>
                                    <a:pt x="42" y="247"/>
                                  </a:lnTo>
                                  <a:lnTo>
                                    <a:pt x="23" y="259"/>
                                  </a:lnTo>
                                  <a:lnTo>
                                    <a:pt x="4" y="247"/>
                                  </a:lnTo>
                                  <a:lnTo>
                                    <a:pt x="0" y="226"/>
                                  </a:lnTo>
                                  <a:lnTo>
                                    <a:pt x="11" y="213"/>
                                  </a:lnTo>
                                  <a:lnTo>
                                    <a:pt x="30" y="197"/>
                                  </a:lnTo>
                                  <a:lnTo>
                                    <a:pt x="65" y="197"/>
                                  </a:lnTo>
                                  <a:lnTo>
                                    <a:pt x="107" y="159"/>
                                  </a:lnTo>
                                  <a:close/>
                                </a:path>
                              </a:pathLst>
                            </a:custGeom>
                            <a:grpFill/>
                            <a:ln w="9525">
                              <a:solidFill>
                                <a:schemeClr val="tx1"/>
                              </a:solidFill>
                              <a:round/>
                              <a:headEnd/>
                              <a:tailEnd/>
                            </a:ln>
                          </wps:spPr>
                          <wps:txbx>
                            <w:txbxContent>
                              <w:p w:rsidR="000D598F" w:rsidRDefault="000D598F" w:rsidP="005D6B87">
                                <w:pPr>
                                  <w:rPr>
                                    <w:rFonts w:eastAsia="Times New Roman"/>
                                  </w:rPr>
                                </w:pPr>
                              </w:p>
                            </w:txbxContent>
                          </wps:txbx>
                          <wps:bodyPr/>
                        </wps:wsp>
                        <wps:wsp>
                          <wps:cNvPr id="21" name="Freeform 11"/>
                          <wps:cNvSpPr>
                            <a:spLocks/>
                          </wps:cNvSpPr>
                          <wps:spPr bwMode="auto">
                            <a:xfrm>
                              <a:off x="3096388" y="1564181"/>
                              <a:ext cx="380" cy="293"/>
                            </a:xfrm>
                            <a:custGeom>
                              <a:avLst/>
                              <a:gdLst>
                                <a:gd name="T0" fmla="*/ 288 w 380"/>
                                <a:gd name="T1" fmla="*/ 115 h 293"/>
                                <a:gd name="T2" fmla="*/ 325 w 380"/>
                                <a:gd name="T3" fmla="*/ 56 h 293"/>
                                <a:gd name="T4" fmla="*/ 365 w 380"/>
                                <a:gd name="T5" fmla="*/ 48 h 293"/>
                                <a:gd name="T6" fmla="*/ 380 w 380"/>
                                <a:gd name="T7" fmla="*/ 78 h 293"/>
                                <a:gd name="T8" fmla="*/ 373 w 380"/>
                                <a:gd name="T9" fmla="*/ 111 h 293"/>
                                <a:gd name="T10" fmla="*/ 336 w 380"/>
                                <a:gd name="T11" fmla="*/ 141 h 293"/>
                                <a:gd name="T12" fmla="*/ 303 w 380"/>
                                <a:gd name="T13" fmla="*/ 185 h 293"/>
                                <a:gd name="T14" fmla="*/ 266 w 380"/>
                                <a:gd name="T15" fmla="*/ 241 h 293"/>
                                <a:gd name="T16" fmla="*/ 236 w 380"/>
                                <a:gd name="T17" fmla="*/ 271 h 293"/>
                                <a:gd name="T18" fmla="*/ 210 w 380"/>
                                <a:gd name="T19" fmla="*/ 293 h 293"/>
                                <a:gd name="T20" fmla="*/ 181 w 380"/>
                                <a:gd name="T21" fmla="*/ 289 h 293"/>
                                <a:gd name="T22" fmla="*/ 170 w 380"/>
                                <a:gd name="T23" fmla="*/ 274 h 293"/>
                                <a:gd name="T24" fmla="*/ 148 w 380"/>
                                <a:gd name="T25" fmla="*/ 211 h 293"/>
                                <a:gd name="T26" fmla="*/ 125 w 380"/>
                                <a:gd name="T27" fmla="*/ 156 h 293"/>
                                <a:gd name="T28" fmla="*/ 103 w 380"/>
                                <a:gd name="T29" fmla="*/ 126 h 293"/>
                                <a:gd name="T30" fmla="*/ 81 w 380"/>
                                <a:gd name="T31" fmla="*/ 111 h 293"/>
                                <a:gd name="T32" fmla="*/ 59 w 380"/>
                                <a:gd name="T33" fmla="*/ 122 h 293"/>
                                <a:gd name="T34" fmla="*/ 37 w 380"/>
                                <a:gd name="T35" fmla="*/ 148 h 293"/>
                                <a:gd name="T36" fmla="*/ 26 w 380"/>
                                <a:gd name="T37" fmla="*/ 171 h 293"/>
                                <a:gd name="T38" fmla="*/ 15 w 380"/>
                                <a:gd name="T39" fmla="*/ 171 h 293"/>
                                <a:gd name="T40" fmla="*/ 0 w 380"/>
                                <a:gd name="T41" fmla="*/ 152 h 293"/>
                                <a:gd name="T42" fmla="*/ 11 w 380"/>
                                <a:gd name="T43" fmla="*/ 119 h 293"/>
                                <a:gd name="T44" fmla="*/ 37 w 380"/>
                                <a:gd name="T45" fmla="*/ 85 h 293"/>
                                <a:gd name="T46" fmla="*/ 70 w 380"/>
                                <a:gd name="T47" fmla="*/ 70 h 293"/>
                                <a:gd name="T48" fmla="*/ 92 w 380"/>
                                <a:gd name="T49" fmla="*/ 67 h 293"/>
                                <a:gd name="T50" fmla="*/ 96 w 380"/>
                                <a:gd name="T51" fmla="*/ 45 h 293"/>
                                <a:gd name="T52" fmla="*/ 92 w 380"/>
                                <a:gd name="T53" fmla="*/ 7 h 293"/>
                                <a:gd name="T54" fmla="*/ 103 w 380"/>
                                <a:gd name="T55" fmla="*/ 0 h 293"/>
                                <a:gd name="T56" fmla="*/ 118 w 380"/>
                                <a:gd name="T57" fmla="*/ 7 h 293"/>
                                <a:gd name="T58" fmla="*/ 122 w 380"/>
                                <a:gd name="T59" fmla="*/ 37 h 293"/>
                                <a:gd name="T60" fmla="*/ 114 w 380"/>
                                <a:gd name="T61" fmla="*/ 74 h 293"/>
                                <a:gd name="T62" fmla="*/ 129 w 380"/>
                                <a:gd name="T63" fmla="*/ 100 h 293"/>
                                <a:gd name="T64" fmla="*/ 151 w 380"/>
                                <a:gd name="T65" fmla="*/ 137 h 293"/>
                                <a:gd name="T66" fmla="*/ 177 w 380"/>
                                <a:gd name="T67" fmla="*/ 189 h 293"/>
                                <a:gd name="T68" fmla="*/ 203 w 380"/>
                                <a:gd name="T69" fmla="*/ 226 h 293"/>
                                <a:gd name="T70" fmla="*/ 218 w 380"/>
                                <a:gd name="T71" fmla="*/ 230 h 293"/>
                                <a:gd name="T72" fmla="*/ 240 w 380"/>
                                <a:gd name="T73" fmla="*/ 211 h 293"/>
                                <a:gd name="T74" fmla="*/ 266 w 380"/>
                                <a:gd name="T75" fmla="*/ 159 h 293"/>
                                <a:gd name="T76" fmla="*/ 288 w 380"/>
                                <a:gd name="T77" fmla="*/ 115 h 29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80"/>
                                <a:gd name="T118" fmla="*/ 0 h 293"/>
                                <a:gd name="T119" fmla="*/ 380 w 380"/>
                                <a:gd name="T120" fmla="*/ 293 h 293"/>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80" h="293">
                                  <a:moveTo>
                                    <a:pt x="288" y="115"/>
                                  </a:moveTo>
                                  <a:lnTo>
                                    <a:pt x="325" y="56"/>
                                  </a:lnTo>
                                  <a:lnTo>
                                    <a:pt x="365" y="48"/>
                                  </a:lnTo>
                                  <a:lnTo>
                                    <a:pt x="380" y="78"/>
                                  </a:lnTo>
                                  <a:lnTo>
                                    <a:pt x="373" y="111"/>
                                  </a:lnTo>
                                  <a:lnTo>
                                    <a:pt x="336" y="141"/>
                                  </a:lnTo>
                                  <a:lnTo>
                                    <a:pt x="303" y="185"/>
                                  </a:lnTo>
                                  <a:lnTo>
                                    <a:pt x="266" y="241"/>
                                  </a:lnTo>
                                  <a:lnTo>
                                    <a:pt x="236" y="271"/>
                                  </a:lnTo>
                                  <a:lnTo>
                                    <a:pt x="210" y="293"/>
                                  </a:lnTo>
                                  <a:lnTo>
                                    <a:pt x="181" y="289"/>
                                  </a:lnTo>
                                  <a:lnTo>
                                    <a:pt x="170" y="274"/>
                                  </a:lnTo>
                                  <a:lnTo>
                                    <a:pt x="148" y="211"/>
                                  </a:lnTo>
                                  <a:lnTo>
                                    <a:pt x="125" y="156"/>
                                  </a:lnTo>
                                  <a:lnTo>
                                    <a:pt x="103" y="126"/>
                                  </a:lnTo>
                                  <a:lnTo>
                                    <a:pt x="81" y="111"/>
                                  </a:lnTo>
                                  <a:lnTo>
                                    <a:pt x="59" y="122"/>
                                  </a:lnTo>
                                  <a:lnTo>
                                    <a:pt x="37" y="148"/>
                                  </a:lnTo>
                                  <a:lnTo>
                                    <a:pt x="26" y="171"/>
                                  </a:lnTo>
                                  <a:lnTo>
                                    <a:pt x="15" y="171"/>
                                  </a:lnTo>
                                  <a:lnTo>
                                    <a:pt x="0" y="152"/>
                                  </a:lnTo>
                                  <a:lnTo>
                                    <a:pt x="11" y="119"/>
                                  </a:lnTo>
                                  <a:lnTo>
                                    <a:pt x="37" y="85"/>
                                  </a:lnTo>
                                  <a:lnTo>
                                    <a:pt x="70" y="70"/>
                                  </a:lnTo>
                                  <a:lnTo>
                                    <a:pt x="92" y="67"/>
                                  </a:lnTo>
                                  <a:lnTo>
                                    <a:pt x="96" y="45"/>
                                  </a:lnTo>
                                  <a:lnTo>
                                    <a:pt x="92" y="7"/>
                                  </a:lnTo>
                                  <a:lnTo>
                                    <a:pt x="103" y="0"/>
                                  </a:lnTo>
                                  <a:lnTo>
                                    <a:pt x="118" y="7"/>
                                  </a:lnTo>
                                  <a:lnTo>
                                    <a:pt x="122" y="37"/>
                                  </a:lnTo>
                                  <a:lnTo>
                                    <a:pt x="114" y="74"/>
                                  </a:lnTo>
                                  <a:lnTo>
                                    <a:pt x="129" y="100"/>
                                  </a:lnTo>
                                  <a:lnTo>
                                    <a:pt x="151" y="137"/>
                                  </a:lnTo>
                                  <a:lnTo>
                                    <a:pt x="177" y="189"/>
                                  </a:lnTo>
                                  <a:lnTo>
                                    <a:pt x="203" y="226"/>
                                  </a:lnTo>
                                  <a:lnTo>
                                    <a:pt x="218" y="230"/>
                                  </a:lnTo>
                                  <a:lnTo>
                                    <a:pt x="240" y="211"/>
                                  </a:lnTo>
                                  <a:lnTo>
                                    <a:pt x="266" y="159"/>
                                  </a:lnTo>
                                  <a:lnTo>
                                    <a:pt x="288" y="115"/>
                                  </a:lnTo>
                                  <a:close/>
                                </a:path>
                              </a:pathLst>
                            </a:custGeom>
                            <a:grpFill/>
                            <a:ln w="9525">
                              <a:solidFill>
                                <a:schemeClr val="tx1"/>
                              </a:solidFill>
                              <a:round/>
                              <a:headEnd/>
                              <a:tailEnd/>
                            </a:ln>
                          </wps:spPr>
                          <wps:txbx>
                            <w:txbxContent>
                              <w:p w:rsidR="000D598F" w:rsidRDefault="000D598F" w:rsidP="005D6B87">
                                <w:pPr>
                                  <w:rPr>
                                    <w:rFonts w:eastAsia="Times New Roman"/>
                                  </w:rPr>
                                </w:pPr>
                              </w:p>
                            </w:txbxContent>
                          </wps:txbx>
                          <wps:bodyPr/>
                        </wps:wsp>
                      </wpg:grpSp>
                      <wps:wsp>
                        <wps:cNvPr id="68819" name="AutoShape 12"/>
                        <wps:cNvSpPr>
                          <a:spLocks noChangeArrowheads="1"/>
                        </wps:cNvSpPr>
                        <wps:spPr bwMode="auto">
                          <a:xfrm>
                            <a:off x="504825" y="0"/>
                            <a:ext cx="3096611" cy="1558359"/>
                          </a:xfrm>
                          <a:prstGeom prst="wedgeRoundRectCallout">
                            <a:avLst>
                              <a:gd name="adj1" fmla="val 36301"/>
                              <a:gd name="adj2" fmla="val 57079"/>
                              <a:gd name="adj3" fmla="val 16667"/>
                            </a:avLst>
                          </a:prstGeom>
                          <a:solidFill>
                            <a:schemeClr val="bg1"/>
                          </a:solidFill>
                          <a:ln w="9525">
                            <a:solidFill>
                              <a:schemeClr val="tx1"/>
                            </a:solidFill>
                            <a:miter lim="800000"/>
                            <a:headEnd/>
                            <a:tailEnd/>
                          </a:ln>
                        </wps:spPr>
                        <wps:txbx>
                          <w:txbxContent>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Cum putem în viitor</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 xml:space="preserve">(e.g. </w:t>
                              </w:r>
                              <w:r>
                                <w:rPr>
                                  <w:rFonts w:asciiTheme="minorHAnsi" w:hAnsi="Calibri" w:cstheme="minorBidi"/>
                                  <w:color w:val="000000" w:themeColor="text1"/>
                                  <w:kern w:val="24"/>
                                  <w:sz w:val="22"/>
                                  <w:szCs w:val="22"/>
                                  <w:lang w:val="ro-RO"/>
                                </w:rPr>
                                <w:t>Organiza transferul textelor</w:t>
                              </w:r>
                              <w:r>
                                <w:rPr>
                                  <w:rFonts w:asciiTheme="minorHAnsi" w:hAnsi="Calibri" w:cstheme="minorBidi"/>
                                  <w:color w:val="000000" w:themeColor="text1"/>
                                  <w:kern w:val="24"/>
                                  <w:sz w:val="22"/>
                                  <w:szCs w:val="22"/>
                                </w:rPr>
                                <w:t>,</w:t>
                              </w:r>
                            </w:p>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Așa ca</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lang w:val="ro-RO"/>
                                </w:rPr>
                                <w:t>rezultatul să fie gata la timp</w:t>
                              </w:r>
                              <w:r>
                                <w:rPr>
                                  <w:rFonts w:asciiTheme="minorHAnsi" w:hAnsi="Calibri" w:cstheme="minorBidi"/>
                                  <w:color w:val="000000" w:themeColor="text1"/>
                                  <w:kern w:val="24"/>
                                  <w:sz w:val="22"/>
                                  <w:szCs w:val="22"/>
                                </w:rPr>
                                <w:t>),</w:t>
                              </w:r>
                            </w:p>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Ca pe de o parte</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lang w:val="ro-RO"/>
                                </w:rPr>
                                <w:t>să se evite stresul</w:t>
                              </w:r>
                              <w:r>
                                <w:rPr>
                                  <w:rFonts w:asciiTheme="minorHAnsi" w:hAnsi="Calibri" w:cstheme="minorBidi"/>
                                  <w:color w:val="000000" w:themeColor="text1"/>
                                  <w:kern w:val="24"/>
                                  <w:sz w:val="22"/>
                                  <w:szCs w:val="22"/>
                                </w:rPr>
                                <w:t>)</w:t>
                              </w:r>
                            </w:p>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Și pe de altă parte</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lang w:val="ro-RO"/>
                                </w:rPr>
                                <w:t>să se incorporeze ideile cele mai bune care vin mai târziu</w:t>
                              </w:r>
                              <w:r>
                                <w:rPr>
                                  <w:rFonts w:asciiTheme="minorHAnsi" w:hAnsi="Calibri" w:cstheme="minorBidi"/>
                                  <w:color w:val="000000" w:themeColor="text1"/>
                                  <w:kern w:val="24"/>
                                  <w:sz w:val="22"/>
                                  <w:szCs w:val="22"/>
                                </w:rPr>
                                <w:t>)?</w:t>
                              </w:r>
                            </w:p>
                          </w:txbxContent>
                        </wps:txbx>
                        <wps:bodyPr/>
                      </wps:wsp>
                      <wps:wsp>
                        <wps:cNvPr id="68820" name="Textfeld 1"/>
                        <wps:cNvSpPr txBox="1">
                          <a:spLocks noChangeArrowheads="1"/>
                        </wps:cNvSpPr>
                        <wps:spPr bwMode="auto">
                          <a:xfrm>
                            <a:off x="485634" y="1765815"/>
                            <a:ext cx="2463165" cy="101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Activități comune</w:t>
                              </w:r>
                              <w:r>
                                <w:rPr>
                                  <w:rFonts w:asciiTheme="minorHAnsi" w:hAnsi="Calibri"/>
                                  <w:color w:val="000000" w:themeColor="text1"/>
                                  <w:kern w:val="24"/>
                                </w:rPr>
                                <w:t xml:space="preserve">/ </w:t>
                              </w:r>
                              <w:r>
                                <w:rPr>
                                  <w:rFonts w:asciiTheme="minorHAnsi" w:hAnsi="Calibri"/>
                                  <w:color w:val="000000" w:themeColor="text1"/>
                                  <w:kern w:val="24"/>
                                  <w:lang w:val="ro-RO"/>
                                </w:rPr>
                                <w:t>interacțiuni</w:t>
                              </w:r>
                            </w:p>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Scopuri parțiale ale rezolvării conflictului</w:t>
                              </w:r>
                            </w:p>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Preocupările unei părți</w:t>
                              </w:r>
                            </w:p>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Preocupările  celeilalte părți</w:t>
                              </w:r>
                            </w:p>
                          </w:txbxContent>
                        </wps:txbx>
                        <wps:bodyPr>
                          <a:spAutoFit/>
                        </wps:bodyPr>
                      </wps:wsp>
                      <wpg:grpSp>
                        <wpg:cNvPr id="68821" name="Gruppieren 38"/>
                        <wpg:cNvGrpSpPr/>
                        <wpg:grpSpPr bwMode="auto">
                          <a:xfrm>
                            <a:off x="257175" y="898450"/>
                            <a:ext cx="314780" cy="1552558"/>
                            <a:chOff x="256182" y="816085"/>
                            <a:chExt cx="1296144" cy="3180880"/>
                          </a:xfrm>
                        </wpg:grpSpPr>
                        <wps:wsp>
                          <wps:cNvPr id="68822" name="Gerade Verbindung 68822"/>
                          <wps:cNvCnPr>
                            <a:cxnSpLocks noChangeShapeType="1"/>
                          </wps:cNvCnPr>
                          <wps:spPr bwMode="auto">
                            <a:xfrm flipH="1">
                              <a:off x="256186" y="3995518"/>
                              <a:ext cx="1140275" cy="1447"/>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68823" name="Gerade Verbindung mit Pfeil 68823"/>
                          <wps:cNvCnPr>
                            <a:cxnSpLocks noChangeShapeType="1"/>
                          </wps:cNvCnPr>
                          <wps:spPr bwMode="auto">
                            <a:xfrm>
                              <a:off x="256182" y="816085"/>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68824" name="Gerade Verbindung 68824"/>
                          <wps:cNvCnPr>
                            <a:cxnSpLocks noChangeShapeType="1"/>
                          </wps:cNvCnPr>
                          <wps:spPr bwMode="auto">
                            <a:xfrm flipV="1">
                              <a:off x="256182" y="816085"/>
                              <a:ext cx="0" cy="3180878"/>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68825" name="Gruppieren 52"/>
                        <wpg:cNvGrpSpPr/>
                        <wpg:grpSpPr bwMode="auto">
                          <a:xfrm>
                            <a:off x="361950" y="1138734"/>
                            <a:ext cx="206356" cy="1561167"/>
                            <a:chOff x="364605" y="1040374"/>
                            <a:chExt cx="1296144" cy="3180878"/>
                          </a:xfrm>
                        </wpg:grpSpPr>
                        <wps:wsp>
                          <wps:cNvPr id="68826" name="Gerade Verbindung 68826"/>
                          <wps:cNvCnPr>
                            <a:cxnSpLocks noChangeShapeType="1"/>
                          </wps:cNvCnPr>
                          <wps:spPr bwMode="auto">
                            <a:xfrm flipH="1">
                              <a:off x="364605" y="4221252"/>
                              <a:ext cx="1080120" cy="0"/>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68827" name="Gerade Verbindung mit Pfeil 68827"/>
                          <wps:cNvCnPr>
                            <a:cxnSpLocks noChangeShapeType="1"/>
                          </wps:cNvCnPr>
                          <wps:spPr bwMode="auto">
                            <a:xfrm>
                              <a:off x="364605" y="1040374"/>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68828" name="Gerade Verbindung 68828"/>
                          <wps:cNvCnPr>
                            <a:cxnSpLocks noChangeShapeType="1"/>
                          </wps:cNvCnPr>
                          <wps:spPr bwMode="auto">
                            <a:xfrm flipV="1">
                              <a:off x="364605" y="1040374"/>
                              <a:ext cx="0" cy="3180878"/>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68829" name="Gruppieren 56"/>
                        <wpg:cNvGrpSpPr/>
                        <wpg:grpSpPr bwMode="auto">
                          <a:xfrm>
                            <a:off x="142875" y="637273"/>
                            <a:ext cx="431207" cy="1561167"/>
                            <a:chOff x="139755" y="583169"/>
                            <a:chExt cx="1296144" cy="3183359"/>
                          </a:xfrm>
                        </wpg:grpSpPr>
                        <wps:wsp>
                          <wps:cNvPr id="68830" name="Gerade Verbindung 68830"/>
                          <wps:cNvCnPr>
                            <a:cxnSpLocks noChangeShapeType="1"/>
                          </wps:cNvCnPr>
                          <wps:spPr bwMode="auto">
                            <a:xfrm flipH="1" flipV="1">
                              <a:off x="139756" y="3764049"/>
                              <a:ext cx="1199764" cy="2479"/>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68831" name="Gerade Verbindung mit Pfeil 68831"/>
                          <wps:cNvCnPr>
                            <a:cxnSpLocks noChangeShapeType="1"/>
                          </wps:cNvCnPr>
                          <wps:spPr bwMode="auto">
                            <a:xfrm>
                              <a:off x="139755" y="583169"/>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32" name="Gerade Verbindung 32"/>
                          <wps:cNvCnPr>
                            <a:cxnSpLocks noChangeShapeType="1"/>
                          </wps:cNvCnPr>
                          <wps:spPr bwMode="auto">
                            <a:xfrm flipV="1">
                              <a:off x="139755" y="583169"/>
                              <a:ext cx="0" cy="3180878"/>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grpSp>
                        <wpg:cNvPr id="33" name="Gruppieren 60"/>
                        <wpg:cNvGrpSpPr/>
                        <wpg:grpSpPr bwMode="auto">
                          <a:xfrm>
                            <a:off x="0" y="208942"/>
                            <a:ext cx="570962" cy="1750397"/>
                            <a:chOff x="0" y="186352"/>
                            <a:chExt cx="1296144" cy="3180878"/>
                          </a:xfrm>
                        </wpg:grpSpPr>
                        <wps:wsp>
                          <wps:cNvPr id="34" name="Gerade Verbindung 34"/>
                          <wps:cNvCnPr>
                            <a:cxnSpLocks noChangeShapeType="1"/>
                          </wps:cNvCnPr>
                          <wps:spPr bwMode="auto">
                            <a:xfrm flipH="1">
                              <a:off x="1" y="3367230"/>
                              <a:ext cx="1231012" cy="0"/>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35" name="Gerade Verbindung mit Pfeil 35"/>
                          <wps:cNvCnPr>
                            <a:cxnSpLocks noChangeShapeType="1"/>
                          </wps:cNvCnPr>
                          <wps:spPr bwMode="auto">
                            <a:xfrm>
                              <a:off x="0" y="186352"/>
                              <a:ext cx="1296144" cy="0"/>
                            </a:xfrm>
                            <a:prstGeom prst="straightConnector1">
                              <a:avLst/>
                            </a:prstGeom>
                            <a:noFill/>
                            <a:ln w="28575">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36" name="Gerade Verbindung 36"/>
                          <wps:cNvCnPr>
                            <a:cxnSpLocks noChangeShapeType="1"/>
                          </wps:cNvCnPr>
                          <wps:spPr bwMode="auto">
                            <a:xfrm flipV="1">
                              <a:off x="0" y="186352"/>
                              <a:ext cx="0" cy="3180878"/>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id="Gruppieren 4" o:spid="_x0000_s1036" style="position:absolute;left:0;text-align:left;margin-left:172.9pt;margin-top:-20.1pt;width:283.55pt;height:204.05pt;z-index:251770880" coordsize="36014,27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">
                <v:group id="Group 5" o:spid="_x0000_s1037" style="position:absolute;left:30956;top:17133;width:4402;height:10652" coordorigin="30963,15638" coordsize="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Freeform 6" o:spid="_x0000_s1038" style="position:absolute;left:30966;top:15641;width:3;height:6;visibility:visible;mso-wrap-style:square;v-text-anchor:top" coordsize="247,5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0DdMcA&#10;AADbAAAADwAAAGRycy9kb3ducmV2LnhtbESPQWvCQBCF70L/wzIFL2I2LVJt6iq2IvbQi1Go3obs&#10;mKRmZ0N2NbG/3i0UvM3w3vfmzXTemUpcqHGlZQVPUQyCOLO65FzBbrsaTkA4j6yxskwKruRgPnvo&#10;TTHRtuUNXVKfixDCLkEFhfd1IqXLCjLoIlsTB+1oG4M+rE0udYNtCDeVfI7jF2mw5HChwJo+CspO&#10;6dmEGnzdx+nXcV2249/B5v17+XpY/yjVf+wWbyA8df5u/qc/deBG8PdLGE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dA3THAAAA2wAAAA8AAAAAAAAAAAAAAAAAmAIAAGRy&#10;cy9kb3ducmV2LnhtbFBLBQYAAAAABAAEAPUAAACMAwAAAAA=&#10;" adj="-11796480,,5400" path="m43,4l86,r57,13l181,43r23,48l233,161r9,69l247,308r-9,96l214,478r-33,43l138,543r-52,l52,530,29,491,24,439,43,387,67,343,86,291,81,222,48,161,14,104,,52,14,17,43,4xe" filled="f" strokecolor="black [3213]">
                    <v:stroke joinstyle="round"/>
                    <v:formulas/>
                    <v:path arrowok="t" o:connecttype="custom" o:connectlocs="43,4;86,0;143,13;181,43;204,91;233,161;242,230;247,308;238,404;214,478;181,521;138,543;86,543;52,530;29,491;24,439;43,387;67,343;86,291;81,222;48,161;14,104;0,52;14,17;43,4" o:connectangles="0,0,0,0,0,0,0,0,0,0,0,0,0,0,0,0,0,0,0,0,0,0,0,0,0" textboxrect="0,0,247,543"/>
                    <v:textbox>
                      <w:txbxContent>
                        <w:p w:rsidR="000D598F" w:rsidRDefault="000D598F" w:rsidP="005D6B87">
                          <w:pPr>
                            <w:rPr>
                              <w:rFonts w:eastAsia="Times New Roman"/>
                            </w:rPr>
                          </w:pPr>
                        </w:p>
                      </w:txbxContent>
                    </v:textbox>
                  </v:shape>
                  <v:shape id="Freeform 7" o:spid="_x0000_s1039" style="position:absolute;left:30967;top:15642;width:3;height:5;visibility:visible;mso-wrap-style:square;v-text-anchor:top" coordsize="259,5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whMEA&#10;AADbAAAADwAAAGRycy9kb3ducmV2LnhtbERPTYvCMBC9L/gfwix4KZq6UJFqlMW6IHiQ1T3scWhm&#10;m7LNpDSx1n9vBMHbPN7nrDaDbURPna8dK5hNUxDEpdM1Vwp+zl+TBQgfkDU2jknBjTxs1qO3Feba&#10;Xfmb+lOoRAxhn6MCE0KbS+lLQxb91LXEkftzncUQYVdJ3eE1httGfqTpXFqsOTYYbGlrqPw/XayC&#10;Ipknxa/ZZbfifOx1xokPh4tS4/fhcwki0BBe4qd7r+P8DB6/xA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5sITBAAAA2wAAAA8AAAAAAAAAAAAAAAAAmAIAAGRycy9kb3du&#10;cmV2LnhtbFBLBQYAAAAABAAEAPUAAACGAwAAAAA=&#10;" adj="-11796480,,5400" path="m97,42l52,6,6,,,31,15,59r22,9l89,103r54,47l175,187r15,39l184,268r-33,60l132,369r-15,56l117,447r26,10l188,484r30,24l259,504r-7,-31l216,475,183,444,157,420r-2,-20l173,359r28,-55l218,257r7,-20l222,198,205,167,170,119,130,79,97,42xe" filled="f" strokecolor="black [3213]">
                    <v:stroke joinstyle="round"/>
                    <v:formulas/>
                    <v:path arrowok="t" o:connecttype="custom" o:connectlocs="97,42;52,6;6,0;0,31;15,59;37,68;89,103;143,150;175,187;190,226;184,268;151,328;132,369;117,425;117,447;143,457;188,484;218,508;259,504;252,473;216,475;183,444;157,420;155,400;173,359;201,304;218,257;225,237;222,198;205,167;170,119;130,79;97,42" o:connectangles="0,0,0,0,0,0,0,0,0,0,0,0,0,0,0,0,0,0,0,0,0,0,0,0,0,0,0,0,0,0,0,0,0" textboxrect="0,0,259,508"/>
                    <v:textbox>
                      <w:txbxContent>
                        <w:p w:rsidR="000D598F" w:rsidRDefault="000D598F" w:rsidP="005D6B87">
                          <w:pPr>
                            <w:rPr>
                              <w:rFonts w:eastAsia="Times New Roman"/>
                            </w:rPr>
                          </w:pPr>
                        </w:p>
                      </w:txbxContent>
                    </v:textbox>
                  </v:shape>
                  <v:shape id="Freeform 8" o:spid="_x0000_s1040" style="position:absolute;left:30965;top:15646;width:3;height:8;visibility:visible;mso-wrap-style:square;v-text-anchor:top" coordsize="225,8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dYW8IA&#10;AADbAAAADwAAAGRycy9kb3ducmV2LnhtbERPS4vCMBC+L/gfwgheFk3VRbQaRYSCBz2sD7wOzdgW&#10;m0ltolZ/vVlY8DYf33Nmi8aU4k61Kywr6PciEMSp1QVnCg77pDsG4TyyxtIyKXiSg8W89TXDWNsH&#10;/9J95zMRQtjFqCD3voqldGlOBl3PVsSBO9vaoA+wzqSu8RHCTSkHUTSSBgsODTlWtMopvexuRsHp&#10;ddpcm9u5/50mRyePP9tJMvRKddrNcgrCU+M/4n/3Wof5I/j7JRwg5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Z1hbwgAAANsAAAAPAAAAAAAAAAAAAAAAAJgCAABkcnMvZG93&#10;bnJldi54bWxQSwUGAAAAAAQABAD1AAAAhwMAAAAA&#10;" adj="-11796480,,5400" path="m208,l171,12,154,32,133,97,108,210r-4,88l104,431r17,81l146,609r8,64l142,705,83,725,17,738,,754r8,20l29,802r25,-4l79,774r42,-24l167,733r25,l208,721r-4,-36l200,657,175,600,150,496r-4,-97l142,326r16,-88l175,173,208,93,225,40,208,xe" filled="f" strokecolor="black [3213]">
                    <v:stroke joinstyle="round"/>
                    <v:formulas/>
                    <v:path arrowok="t" o:connecttype="custom" o:connectlocs="208,0;171,12;154,32;133,97;108,210;104,298;104,431;121,512;146,609;154,673;142,705;83,725;17,738;0,754;8,774;29,802;54,798;79,774;121,750;167,733;192,733;208,721;204,685;200,657;175,600;150,496;146,399;142,326;158,238;175,173;208,93;225,40;208,0" o:connectangles="0,0,0,0,0,0,0,0,0,0,0,0,0,0,0,0,0,0,0,0,0,0,0,0,0,0,0,0,0,0,0,0,0" textboxrect="0,0,225,802"/>
                    <v:textbox>
                      <w:txbxContent>
                        <w:p w:rsidR="000D598F" w:rsidRDefault="000D598F" w:rsidP="005D6B87">
                          <w:pPr>
                            <w:rPr>
                              <w:rFonts w:eastAsia="Times New Roman"/>
                            </w:rPr>
                          </w:pPr>
                        </w:p>
                      </w:txbxContent>
                    </v:textbox>
                  </v:shape>
                  <v:shape id="Freeform 9" o:spid="_x0000_s1041" style="position:absolute;left:30968;top:15646;width:1;height:8;visibility:visible;mso-wrap-style:square;v-text-anchor:top" coordsize="111,8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g3Qb8A&#10;AADbAAAADwAAAGRycy9kb3ducmV2LnhtbERPyWrDMBC9B/oPYgq9hFpOD6nrRgklUHCOdtv7YI2X&#10;1hoZSUnUv48Cgdzm8dbZ7KKZxImcHy0rWGU5COLW6pF7Bd9fn88FCB+QNU6WScE/edhtHxYbLLU9&#10;c02nJvQihbAvUcEQwlxK6duBDPrMzsSJ66wzGBJ0vdQOzyncTPIlz9fS4MipYcCZ9gO1f83RKCh+&#10;ZOccLX/rN9fv3cHHqpmiUk+P8eMdRKAY7uKbu9Jp/itcf0kHyO0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2DdBvwAAANsAAAAPAAAAAAAAAAAAAAAAAJgCAABkcnMvZG93bnJl&#10;di54bWxQSwUGAAAAAAQABAD1AAAAhAMAAAAA&#10;" adj="-11796480,,5400" path="m60,12l34,,13,16,4,36,,76r21,81l43,274r,100l38,479,26,588,9,656r4,40l26,716r12,53l43,801r25,16l111,789r-4,-28l85,737,64,688,60,632r,-77l68,467,85,366r5,-72l94,225,85,141,81,68,60,12xe" filled="f" strokecolor="black [3213]">
                    <v:stroke joinstyle="round"/>
                    <v:formulas/>
                    <v:path arrowok="t" o:connecttype="custom" o:connectlocs="60,12;34,0;13,16;4,36;0,76;21,157;43,274;43,374;38,479;26,588;9,656;13,696;26,716;38,769;43,801;68,817;111,789;107,761;85,737;64,688;60,632;60,555;68,467;85,366;90,294;94,225;85,141;81,68;60,12" o:connectangles="0,0,0,0,0,0,0,0,0,0,0,0,0,0,0,0,0,0,0,0,0,0,0,0,0,0,0,0,0" textboxrect="0,0,111,817"/>
                    <v:textbox>
                      <w:txbxContent>
                        <w:p w:rsidR="000D598F" w:rsidRDefault="000D598F" w:rsidP="005D6B87">
                          <w:pPr>
                            <w:rPr>
                              <w:rFonts w:eastAsia="Times New Roman"/>
                            </w:rPr>
                          </w:pPr>
                        </w:p>
                      </w:txbxContent>
                    </v:textbox>
                  </v:shape>
                  <v:shape id="Freeform 10" o:spid="_x0000_s1042" style="position:absolute;left:30965;top:15638;width:3;height:3;visibility:visible;mso-wrap-style:square;v-text-anchor:top" coordsize="297,29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34MMA&#10;AADbAAAADwAAAGRycy9kb3ducmV2LnhtbESPQWvCQBCF74X+h2UK3uqmCmJTV7FSsYIXbX/AkB2T&#10;YHY2ZLYm/vvOQfA2w3vz3jeL1RAac6VO6sgO3sYZGOIi+ppLB78/29c5GEnIHpvI5OBGAqvl89MC&#10;cx97PtL1lEqjISw5OqhSanNrpagooIxjS6zaOXYBk65daX2HvYaHxk6ybGYD1qwNFba0qai4nP6C&#10;A/EHOfSb/TbtppPPWt6zvb18OTd6GdYfYBIN6WG+X397xVdY/UUHs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o34MMAAADbAAAADwAAAAAAAAAAAAAAAACYAgAAZHJzL2Rv&#10;d25yZXYueG1sUEsFBgAAAAAEAAQA9QAAAIgDAAAAAA==&#10;" adj="-11796480,,5400" path="m107,159r-4,-59l110,54,126,17,156,4,183,r34,4l251,25r23,25l289,88r4,54l297,192r-11,46l270,268r-22,16l217,297r-34,l160,280,141,259,122,226r-8,-29l84,226,42,247,23,259,4,247,,226,11,213,30,197r35,l107,159xe" filled="f" strokecolor="black [3213]">
                    <v:stroke joinstyle="round"/>
                    <v:formulas/>
                    <v:path arrowok="t" o:connecttype="custom" o:connectlocs="107,159;103,100;110,54;126,17;156,4;183,0;217,4;251,25;274,50;289,88;293,142;297,192;286,238;270,268;248,284;217,297;183,297;160,280;141,259;122,226;114,197;84,226;42,247;23,259;4,247;0,226;11,213;30,197;65,197;107,159" o:connectangles="0,0,0,0,0,0,0,0,0,0,0,0,0,0,0,0,0,0,0,0,0,0,0,0,0,0,0,0,0,0" textboxrect="0,0,297,297"/>
                    <v:textbox>
                      <w:txbxContent>
                        <w:p w:rsidR="000D598F" w:rsidRDefault="000D598F" w:rsidP="005D6B87">
                          <w:pPr>
                            <w:rPr>
                              <w:rFonts w:eastAsia="Times New Roman"/>
                            </w:rPr>
                          </w:pPr>
                        </w:p>
                      </w:txbxContent>
                    </v:textbox>
                  </v:shape>
                  <v:shape id="Freeform 11" o:spid="_x0000_s1043" style="position:absolute;left:30963;top:15641;width:4;height:3;visibility:visible;mso-wrap-style:square;v-text-anchor:top" coordsize="380,2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zLAcMA&#10;AADbAAAADwAAAGRycy9kb3ducmV2LnhtbESPwWrDMBBE74X8g9hAb7VkkxbHiWJCaKDH1vEHLNbG&#10;NrFWjqUmbr++KhR6HGbmDbMtZzuIG02+d6whTRQI4saZnlsN9en4lIPwAdng4Jg0fJGHcrd42GJh&#10;3J0/6FaFVkQI+wI1dCGMhZS+6ciiT9xIHL2zmyyGKKdWmgnvEW4HmSn1Ii32HBc6HOnQUXOpPq2G&#10;VT5eh+/1c/6aqcN7Y0jZKq+1flzO+w2IQHP4D/+134yGLIXfL/EH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zLAcMAAADbAAAADwAAAAAAAAAAAAAAAACYAgAAZHJzL2Rv&#10;d25yZXYueG1sUEsFBgAAAAAEAAQA9QAAAIgDAAAAAA==&#10;" adj="-11796480,,5400" path="m288,115l325,56r40,-8l380,78r-7,33l336,141r-33,44l266,241r-30,30l210,293r-29,-4l170,274,148,211,125,156,103,126,81,111,59,122,37,148,26,171r-11,l,152,11,119,37,85,70,70,92,67,96,45,92,7,103,r15,7l122,37r-8,37l129,100r22,37l177,189r26,37l218,230r22,-19l266,159r22,-44xe" filled="f" strokecolor="black [3213]">
                    <v:stroke joinstyle="round"/>
                    <v:formulas/>
                    <v:path arrowok="t" o:connecttype="custom" o:connectlocs="288,115;325,56;365,48;380,78;373,111;336,141;303,185;266,241;236,271;210,293;181,289;170,274;148,211;125,156;103,126;81,111;59,122;37,148;26,171;15,171;0,152;11,119;37,85;70,70;92,67;96,45;92,7;103,0;118,7;122,37;114,74;129,100;151,137;177,189;203,226;218,230;240,211;266,159;288,115" o:connectangles="0,0,0,0,0,0,0,0,0,0,0,0,0,0,0,0,0,0,0,0,0,0,0,0,0,0,0,0,0,0,0,0,0,0,0,0,0,0,0" textboxrect="0,0,380,293"/>
                    <v:textbox>
                      <w:txbxContent>
                        <w:p w:rsidR="000D598F" w:rsidRDefault="000D598F" w:rsidP="005D6B87">
                          <w:pPr>
                            <w:rPr>
                              <w:rFonts w:eastAsia="Times New Roman"/>
                            </w:rPr>
                          </w:pPr>
                        </w:p>
                      </w:txbxContent>
                    </v:textbox>
                  </v:shape>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2" o:spid="_x0000_s1044" type="#_x0000_t62" style="position:absolute;left:5048;width:30966;height:15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XbcYA&#10;AADeAAAADwAAAGRycy9kb3ducmV2LnhtbESP0WrCQBRE3wv+w3KFvtWNQm2auoqIoYIvVfsBt9lr&#10;NiR7N2S3Gv16VxB8HGbmDDNb9LYRJ+p85VjBeJSAIC6crrhU8HvI31IQPiBrbByTggt5WMwHLzPM&#10;tDvzjk77UIoIYZ+hAhNCm0npC0MW/ci1xNE7us5iiLIrpe7wHOG2kZMkmUqLFccFgy2tDBX1/t8q&#10;yNd1bb63/oiX/L1d/fnlx3X3o9TrsF9+gQjUh2f40d5oBdM0HX/C/U6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iXbcYAAADeAAAADwAAAAAAAAAAAAAAAACYAgAAZHJz&#10;L2Rvd25yZXYueG1sUEsFBgAAAAAEAAQA9QAAAIsDAAAAAA==&#10;" adj="18641,23129" fillcolor="white [3212]" strokecolor="black [3213]">
                  <v:textbox>
                    <w:txbxContent>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Cum putem în viitor</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 xml:space="preserve">(e.g. </w:t>
                        </w:r>
                        <w:r>
                          <w:rPr>
                            <w:rFonts w:asciiTheme="minorHAnsi" w:hAnsi="Calibri" w:cstheme="minorBidi"/>
                            <w:color w:val="000000" w:themeColor="text1"/>
                            <w:kern w:val="24"/>
                            <w:sz w:val="22"/>
                            <w:szCs w:val="22"/>
                            <w:lang w:val="ro-RO"/>
                          </w:rPr>
                          <w:t>Organiza transferul textelor</w:t>
                        </w:r>
                        <w:r>
                          <w:rPr>
                            <w:rFonts w:asciiTheme="minorHAnsi" w:hAnsi="Calibri" w:cstheme="minorBidi"/>
                            <w:color w:val="000000" w:themeColor="text1"/>
                            <w:kern w:val="24"/>
                            <w:sz w:val="22"/>
                            <w:szCs w:val="22"/>
                          </w:rPr>
                          <w:t>,</w:t>
                        </w:r>
                      </w:p>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Așa ca</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lang w:val="ro-RO"/>
                          </w:rPr>
                          <w:t>rezultatul să fie gata la timp</w:t>
                        </w:r>
                        <w:r>
                          <w:rPr>
                            <w:rFonts w:asciiTheme="minorHAnsi" w:hAnsi="Calibri" w:cstheme="minorBidi"/>
                            <w:color w:val="000000" w:themeColor="text1"/>
                            <w:kern w:val="24"/>
                            <w:sz w:val="22"/>
                            <w:szCs w:val="22"/>
                          </w:rPr>
                          <w:t>),</w:t>
                        </w:r>
                      </w:p>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Ca pe de o parte</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lang w:val="ro-RO"/>
                          </w:rPr>
                          <w:t>să se evite stresul</w:t>
                        </w:r>
                        <w:r>
                          <w:rPr>
                            <w:rFonts w:asciiTheme="minorHAnsi" w:hAnsi="Calibri" w:cstheme="minorBidi"/>
                            <w:color w:val="000000" w:themeColor="text1"/>
                            <w:kern w:val="24"/>
                            <w:sz w:val="22"/>
                            <w:szCs w:val="22"/>
                          </w:rPr>
                          <w:t>)</w:t>
                        </w:r>
                      </w:p>
                      <w:p w:rsidR="000D598F" w:rsidRDefault="000D598F" w:rsidP="005D6B87">
                        <w:pPr>
                          <w:pStyle w:val="StandardWeb"/>
                          <w:spacing w:before="0" w:beforeAutospacing="0" w:afterAutospacing="0"/>
                        </w:pPr>
                        <w:r>
                          <w:rPr>
                            <w:rFonts w:asciiTheme="minorHAnsi" w:hAnsi="Calibri" w:cstheme="minorBidi"/>
                            <w:b/>
                            <w:bCs/>
                            <w:color w:val="000000" w:themeColor="text1"/>
                            <w:kern w:val="24"/>
                            <w:sz w:val="22"/>
                            <w:szCs w:val="22"/>
                            <w:lang w:val="ro-RO"/>
                          </w:rPr>
                          <w:t>Și pe de altă parte</w:t>
                        </w:r>
                        <w:r>
                          <w:rPr>
                            <w:rFonts w:asciiTheme="minorHAnsi" w:hAnsi="Calibri" w:cstheme="minorBidi"/>
                            <w:b/>
                            <w:bCs/>
                            <w:color w:val="000000" w:themeColor="text1"/>
                            <w:kern w:val="24"/>
                            <w:sz w:val="22"/>
                            <w:szCs w:val="22"/>
                          </w:rPr>
                          <w:t xml:space="preserve">… </w:t>
                        </w:r>
                        <w:r>
                          <w:rPr>
                            <w:rFonts w:asciiTheme="minorHAnsi" w:hAnsi="Calibri" w:cstheme="minorBidi"/>
                            <w:color w:val="000000" w:themeColor="text1"/>
                            <w:kern w:val="24"/>
                            <w:sz w:val="22"/>
                            <w:szCs w:val="22"/>
                          </w:rPr>
                          <w:t>(</w:t>
                        </w:r>
                        <w:r>
                          <w:rPr>
                            <w:rFonts w:asciiTheme="minorHAnsi" w:hAnsi="Calibri" w:cstheme="minorBidi"/>
                            <w:color w:val="000000" w:themeColor="text1"/>
                            <w:kern w:val="24"/>
                            <w:sz w:val="22"/>
                            <w:szCs w:val="22"/>
                            <w:lang w:val="ro-RO"/>
                          </w:rPr>
                          <w:t>să se incorporeze ideile cele mai bune care vin mai târziu</w:t>
                        </w:r>
                        <w:r>
                          <w:rPr>
                            <w:rFonts w:asciiTheme="minorHAnsi" w:hAnsi="Calibri" w:cstheme="minorBidi"/>
                            <w:color w:val="000000" w:themeColor="text1"/>
                            <w:kern w:val="24"/>
                            <w:sz w:val="22"/>
                            <w:szCs w:val="22"/>
                          </w:rPr>
                          <w:t>)?</w:t>
                        </w:r>
                      </w:p>
                    </w:txbxContent>
                  </v:textbox>
                </v:shape>
                <v:shape id="Textfeld 1" o:spid="_x0000_s1045" type="#_x0000_t202" style="position:absolute;left:4856;top:17658;width:24631;height:10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Y38IA&#10;AADeAAAADwAAAGRycy9kb3ducmV2LnhtbESPTWvCQBCG74X+h2UK3pqNghJSVxHbggcvtfE+ZKfZ&#10;YHY2ZKcm/nv3IHh8eb941tvJd+pKQ2wDG5hnOSjiOtiWGwPV7/d7ASoKssUuMBm4UYTt5vVljaUN&#10;I//Q9SSNSiMcSzTgRPpS61g78hiz0BMn7y8MHiXJodF2wDGN+04v8nylPbacHhz2tHdUX07/3oCI&#10;3c1v1ZePh/N0/BxdXi+xMmb2Nu0+QAlN8gw/2gdrYFUUiwSQcBIK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ltjfwgAAAN4AAAAPAAAAAAAAAAAAAAAAAJgCAABkcnMvZG93&#10;bnJldi54bWxQSwUGAAAAAAQABAD1AAAAhwMAAAAA&#10;" filled="f" stroked="f">
                  <v:textbox style="mso-fit-shape-to-text:t">
                    <w:txbxContent>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Activități comune</w:t>
                        </w:r>
                        <w:r>
                          <w:rPr>
                            <w:rFonts w:asciiTheme="minorHAnsi" w:hAnsi="Calibri"/>
                            <w:color w:val="000000" w:themeColor="text1"/>
                            <w:kern w:val="24"/>
                          </w:rPr>
                          <w:t xml:space="preserve">/ </w:t>
                        </w:r>
                        <w:r>
                          <w:rPr>
                            <w:rFonts w:asciiTheme="minorHAnsi" w:hAnsi="Calibri"/>
                            <w:color w:val="000000" w:themeColor="text1"/>
                            <w:kern w:val="24"/>
                            <w:lang w:val="ro-RO"/>
                          </w:rPr>
                          <w:t>interacțiuni</w:t>
                        </w:r>
                      </w:p>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Scopuri parțiale ale rezolvării conflictului</w:t>
                        </w:r>
                      </w:p>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Preocupările unei părți</w:t>
                        </w:r>
                      </w:p>
                      <w:p w:rsidR="000D598F" w:rsidRDefault="000D598F" w:rsidP="005D6B87">
                        <w:pPr>
                          <w:pStyle w:val="Listenabsatz"/>
                          <w:keepLines w:val="0"/>
                          <w:numPr>
                            <w:ilvl w:val="0"/>
                            <w:numId w:val="18"/>
                          </w:numPr>
                          <w:spacing w:after="0"/>
                          <w:contextualSpacing/>
                          <w:jc w:val="left"/>
                          <w:rPr>
                            <w:rFonts w:eastAsia="Times New Roman"/>
                          </w:rPr>
                        </w:pPr>
                        <w:r>
                          <w:rPr>
                            <w:rFonts w:asciiTheme="minorHAnsi" w:hAnsi="Calibri"/>
                            <w:color w:val="000000" w:themeColor="text1"/>
                            <w:kern w:val="24"/>
                            <w:lang w:val="ro-RO"/>
                          </w:rPr>
                          <w:t>Preocupările  celeilalte părți</w:t>
                        </w:r>
                      </w:p>
                    </w:txbxContent>
                  </v:textbox>
                </v:shape>
                <v:group id="Gruppieren 38" o:spid="_x0000_s1046" style="position:absolute;left:2571;top:8984;width:3148;height:15526" coordorigin="2561,8160" coordsize="12961,31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XoWlxgAAAN4A&#10;AAAPAAAAAAAAAAAAAAAAAKoCAABkcnMvZG93bnJldi54bWxQSwUGAAAAAAQABAD6AAAAnQMAAAAA&#10;">
                  <v:line id="Gerade Verbindung 68822" o:spid="_x0000_s1047" style="position:absolute;flip:x;visibility:visible;mso-wrap-style:square" from="2561,39955" to="13964,3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5UnsgAAADeAAAADwAAAGRycy9kb3ducmV2LnhtbESPQWvCQBSE74L/YXkFb7oxhxBSV9GK&#10;KCiFanvo7ZF9JsHs25hdTeyv7xYKHoeZ+YaZLXpTizu1rrKsYDqJQBDnVldcKPg8bcYpCOeRNdaW&#10;ScGDHCzmw8EMM207/qD70RciQNhlqKD0vsmkdHlJBt3ENsTBO9vWoA+yLaRusQtwU8s4ihJpsOKw&#10;UGJDbyXll+PNKMDm8JMn1+1y9zCXbvW9ne7f119KjV765SsIT71/hv/bO60gSdM4hr874Qr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V5UnsgAAADeAAAADwAAAAAA&#10;AAAAAAAAAAChAgAAZHJzL2Rvd25yZXYueG1sUEsFBgAAAAAEAAQA+QAAAJYDAAAAAA==&#10;" strokecolor="black [3213]" strokeweight="2.25pt"/>
                  <v:shapetype id="_x0000_t32" coordsize="21600,21600" o:spt="32" o:oned="t" path="m,l21600,21600e" filled="f">
                    <v:path arrowok="t" fillok="f" o:connecttype="none"/>
                    <o:lock v:ext="edit" shapetype="t"/>
                  </v:shapetype>
                  <v:shape id="Gerade Verbindung mit Pfeil 68823" o:spid="_x0000_s1048" type="#_x0000_t32" style="position:absolute;left:2561;top:8160;width:12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rriskAAADeAAAADwAAAGRycy9kb3ducmV2LnhtbESP3WrCQBSE7wXfYTlC73RTCxpTVwlS&#10;aUuR4g9I7w7Z0ySaPRuy2yS+fbcg9HKYmW+Y5bo3lWipcaVlBY+TCARxZnXJuYLTcTuOQTiPrLGy&#10;TApu5GC9Gg6WmGjb8Z7ag89FgLBLUEHhfZ1I6bKCDLqJrYmD920bgz7IJpe6wS7ATSWnUTSTBksO&#10;CwXWtCkoux5+jILd0X902/o2v5wv7y+fr5guvtpUqYdRnz6D8NT7//C9/aYVzOJ4+gR/d8IVkK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ka64rJAAAA3gAAAA8AAAAA&#10;AAAAAAAAAAAAoQIAAGRycy9kb3ducmV2LnhtbFBLBQYAAAAABAAEAPkAAACXAwAAAAA=&#10;" strokecolor="black [3213]" strokeweight="2.25pt">
                    <v:stroke endarrow="open"/>
                  </v:shape>
                  <v:line id="Gerade Verbindung 68824" o:spid="_x0000_s1049" style="position:absolute;flip:y;visibility:visible;mso-wrap-style:square" from="2561,8160" to="2561,3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tpccgAAADeAAAADwAAAGRycy9kb3ducmV2LnhtbESPW2vCQBSE3wv+h+UIvtWNIiFEV/FC&#10;UWgpeHvw7ZA9JsHs2TS7NbG/vlso+DjMzDfMbNGZStypcaVlBaNhBII4s7rkXMHp+PaagHAeWWNl&#10;mRQ8yMFi3nuZYapty3u6H3wuAoRdigoK7+tUSpcVZNANbU0cvKttDPogm1zqBtsAN5UcR1EsDZYc&#10;FgqsaV1Qdjt8GwVYf/xk8dd2uXuYW7u6bEfvn5uzUoN+t5yC8NT5Z/i/vdMK4iQZT+DvTrgCcv4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tpccgAAADeAAAADwAAAAAA&#10;AAAAAAAAAAChAgAAZHJzL2Rvd25yZXYueG1sUEsFBgAAAAAEAAQA+QAAAJYDAAAAAA==&#10;" strokecolor="black [3213]" strokeweight="2.25pt"/>
                </v:group>
                <v:group id="Gruppieren 52" o:spid="_x0000_s1050" style="position:absolute;left:3619;top:11387;width:2064;height:15612" coordorigin="3646,10403" coordsize="12961,31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2WDpscAAADe&#10;AAAADwAAAAAAAAAAAAAAAACqAgAAZHJzL2Rvd25yZXYueG1sUEsFBgAAAAAEAAQA+gAAAJ4DAAAA&#10;AA==&#10;">
                  <v:line id="Gerade Verbindung 68826" o:spid="_x0000_s1051" style="position:absolute;flip:x;visibility:visible;mso-wrap-style:square" from="3646,42212" to="14447,42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VSncgAAADeAAAADwAAAGRycy9kb3ducmV2LnhtbESPQWvCQBSE7wX/w/KE3pqNHkKIrmIV&#10;UVCEWnvo7ZF9TYLZtzG7NdFf7wqFHoeZ+YaZzntTiyu1rrKsYBTFIIhzqysuFJw+128pCOeRNdaW&#10;ScGNHMxng5cpZtp2/EHXoy9EgLDLUEHpfZNJ6fKSDLrINsTB+7GtQR9kW0jdYhfgppbjOE6kwYrD&#10;QokNLUvKz8dfowCb/T1PLpvF9mbO3fv3ZrQ7rL6Ueh32iwkIT73/D/+1t1pBkqbjBJ53whWQsw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mVSncgAAADeAAAADwAAAAAA&#10;AAAAAAAAAAChAgAAZHJzL2Rvd25yZXYueG1sUEsFBgAAAAAEAAQA+QAAAJYDAAAAAA==&#10;" strokecolor="black [3213]" strokeweight="2.25pt"/>
                  <v:shape id="Gerade Verbindung mit Pfeil 68827" o:spid="_x0000_s1052" type="#_x0000_t32" style="position:absolute;left:3646;top:10403;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HticgAAADeAAAADwAAAGRycy9kb3ducmV2LnhtbESPQWvCQBSE74L/YXkFb7qpB01TVwml&#10;YkWKVAvF2yP7TKLZtyG7TeK/d4VCj8PMfMMsVr2pREuNKy0reJ5EIIgzq0vOFXwf1+MYhPPIGivL&#10;pOBGDlbL4WCBibYdf1F78LkIEHYJKii8rxMpXVaQQTexNXHwzrYx6INscqkb7ALcVHIaRTNpsOSw&#10;UGBNbwVl18OvUfB59LtuXd/ml5/L9n2/wfTl1KZKjZ769BWEp97/h//aH1rBLI6nc3jcCVdALu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iHticgAAADeAAAADwAAAAAA&#10;AAAAAAAAAAChAgAAZHJzL2Rvd25yZXYueG1sUEsFBgAAAAAEAAQA+QAAAJYDAAAAAA==&#10;" strokecolor="black [3213]" strokeweight="2.25pt">
                    <v:stroke endarrow="open"/>
                  </v:shape>
                  <v:line id="Gerade Verbindung 68828" o:spid="_x0000_s1053" style="position:absolute;flip:y;visibility:visible;mso-wrap-style:square" from="3646,10403" to="3646,42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ZjdMYAAADeAAAADwAAAGRycy9kb3ducmV2LnhtbERPyWrDMBC9F/IPYgK9NbJ9MMaJErJQ&#10;EmgpNGkPvQ3W1DaxRo6leunXV4dCjo+3rzajaURPnastK4gXEQjiwuqaSwUfl+enDITzyBoby6Rg&#10;Igeb9exhhbm2A79Tf/alCCHsclRQed/mUrqiIoNuYVviwH3bzqAPsCul7nAI4aaRSRSl0mDNoaHC&#10;lvYVFdfzj1GA7etvkd6O29NkrsPu6xi/vB0+lXqcj9slCE+jv4v/3SetIM2yJOwNd8IV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2Y3TGAAAA3gAAAA8AAAAAAAAA&#10;AAAAAAAAoQIAAGRycy9kb3ducmV2LnhtbFBLBQYAAAAABAAEAPkAAACUAwAAAAA=&#10;" strokecolor="black [3213]" strokeweight="2.25pt"/>
                </v:group>
                <v:group id="Gruppieren 56" o:spid="_x0000_s1054" style="position:absolute;left:1428;top:6372;width:4312;height:15612" coordorigin="1397,5831" coordsize="12961,31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iJo8cAAADe&#10;AAAADwAAAAAAAAAAAAAAAACqAgAAZHJzL2Rvd25yZXYueG1sUEsFBgAAAAAEAAQA+gAAAJ4DAAAA&#10;AA==&#10;">
                  <v:line id="Gerade Verbindung 68830" o:spid="_x0000_s1055" style="position:absolute;flip:x y;visibility:visible;mso-wrap-style:square" from="1397,37640" to="13395,37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zXDcQAAADeAAAADwAAAGRycy9kb3ducmV2LnhtbESPXWvCMBSG7wf+h3AE72aqgpRqlPkF&#10;go6xOu8PzbHt1pyEJtbu3y8Xwi5f3i+e5bo3jeio9bVlBZNxAoK4sLrmUsHX5fCagvABWWNjmRT8&#10;kof1avCyxEzbB39Sl4dSxBH2GSqoQnCZlL6oyKAfW0ccvZttDYYo21LqFh9x3DRymiRzabDm+FCh&#10;o21FxU9+Nwq4+76a0yG/4u28f8fdsf9wbqPUaNi/LUAE6sN/+Nk+agXzNJ1FgIgTUUC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XNcNxAAAAN4AAAAPAAAAAAAAAAAA&#10;AAAAAKECAABkcnMvZG93bnJldi54bWxQSwUGAAAAAAQABAD5AAAAkgMAAAAA&#10;" strokecolor="black [3213]" strokeweight="2.25pt"/>
                  <v:shape id="Gerade Verbindung mit Pfeil 68831" o:spid="_x0000_s1056" type="#_x0000_t32" style="position:absolute;left:1397;top:5831;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1Gu8gAAADeAAAADwAAAGRycy9kb3ducmV2LnhtbESPQWvCQBSE7wX/w/IK3upGCzZNXSVI&#10;RUWkVAult0f2NYlm34bsmsR/7wqFHoeZ+YaZLXpTiZYaV1pWMB5FIIgzq0vOFXwdV08xCOeRNVaW&#10;ScGVHCzmg4cZJtp2/EntweciQNglqKDwvk6kdFlBBt3I1sTB+7WNQR9kk0vdYBfgppKTKJpKgyWH&#10;hQJrWhaUnQ8Xo2B/9LtuVV9fTt+n7fvHGtPXnzZVavjYp28gPPX+P/zX3mgF0zh+HsP9TrgCcn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11Gu8gAAADeAAAADwAAAAAA&#10;AAAAAAAAAAChAgAAZHJzL2Rvd25yZXYueG1sUEsFBgAAAAAEAAQA+QAAAJYDAAAAAA==&#10;" strokecolor="black [3213]" strokeweight="2.25pt">
                    <v:stroke endarrow="open"/>
                  </v:shape>
                  <v:line id="Gerade Verbindung 32" o:spid="_x0000_s1057" style="position:absolute;flip:y;visibility:visible;mso-wrap-style:square" from="1397,5831" to="1397,3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2N1MYAAADbAAAADwAAAGRycy9kb3ducmV2LnhtbESPQWvCQBSE7wX/w/KE3uomEURSV1GL&#10;RGgpVO3B2yP7TEKyb9Ps1sT++m5B6HGYmW+YxWowjbhS5yrLCuJJBII4t7riQsHpuHuag3AeWWNj&#10;mRTcyMFqOXpYYKptzx90PfhCBAi7FBWU3replC4vyaCb2JY4eBfbGfRBdoXUHfYBbhqZRNFMGqw4&#10;LJTY0rakvD58GwXYvv3ks69svb+Zut+cs/j1/eVTqcfxsH4G4Wnw/+F7e68VTBP4+xJ+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djdTGAAAA2wAAAA8AAAAAAAAA&#10;AAAAAAAAoQIAAGRycy9kb3ducmV2LnhtbFBLBQYAAAAABAAEAPkAAACUAwAAAAA=&#10;" strokecolor="black [3213]" strokeweight="2.25pt"/>
                </v:group>
                <v:group id="Gruppieren 60" o:spid="_x0000_s1058" style="position:absolute;top:2089;width:5709;height:17504" coordorigin=",1863" coordsize="12961,31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line id="Gerade Verbindung 34" o:spid="_x0000_s1059" style="position:absolute;flip:x;visibility:visible;mso-wrap-style:square" from="0,33672" to="12310,33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iwO8YAAADbAAAADwAAAGRycy9kb3ducmV2LnhtbESPQWvCQBSE74L/YXmF3nSjLVJSN0Et&#10;RaEimLaH3h7Z1ySYfZtmtyb6611B8DjMzDfMPO1NLY7Uusqygsk4AkGcW11xoeDr8330AsJ5ZI21&#10;ZVJwIgdpMhzMMda24z0dM1+IAGEXo4LS+yaW0uUlGXRj2xAH79e2Bn2QbSF1i12Am1pOo2gmDVYc&#10;FkpsaFVSfsj+jQJstud89rdebE7m0C1/1pOP3du3Uo8P/eIVhKfe38O39kYreHqG65fwA2R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4sDvGAAAA2wAAAA8AAAAAAAAA&#10;AAAAAAAAoQIAAGRycy9kb3ducmV2LnhtbFBLBQYAAAAABAAEAPkAAACUAwAAAAA=&#10;" strokecolor="black [3213]" strokeweight="2.25pt"/>
                  <v:shape id="Gerade Verbindung mit Pfeil 35" o:spid="_x0000_s1060" type="#_x0000_t32" style="position:absolute;top:1863;width:12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T6IMYAAADbAAAADwAAAGRycy9kb3ducmV2LnhtbESPQWvCQBSE70L/w/IKvemmLVpNXSWU&#10;ioqUUhWkt0f2NYnNvg3ZNYn/3hUEj8PMfMNM550pRUO1KywreB5EIIhTqwvOFOx3i/4YhPPIGkvL&#10;pOBMDuazh94UY21b/qFm6zMRIOxiVJB7X8VSujQng25gK+Lg/dnaoA+yzqSusQ1wU8qXKBpJgwWH&#10;hRwr+sgp/d+ejIKvnd+0i+r8djwc15/fS0wmv02i1NNjl7yD8NT5e/jWXmkFr0O4fgk/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E+iDGAAAA2wAAAA8AAAAAAAAA&#10;AAAAAAAAoQIAAGRycy9kb3ducmV2LnhtbFBLBQYAAAAABAAEAPkAAACUAwAAAAA=&#10;" strokecolor="black [3213]" strokeweight="2.25pt">
                    <v:stroke endarrow="open"/>
                  </v:shape>
                  <v:line id="Gerade Verbindung 36" o:spid="_x0000_s1061" style="position:absolute;flip:y;visibility:visible;mso-wrap-style:square" from="0,1863" to="0,33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aL18UAAADbAAAADwAAAGRycy9kb3ducmV2LnhtbESPQWvCQBSE70L/w/IK3nSjhSCpq9iW&#10;oqAIpvXg7ZF9TYLZtzG7muivdwWhx2FmvmGm885U4kKNKy0rGA0jEMSZ1SXnCn5/vgcTEM4ja6ws&#10;k4IrOZjPXnpTTLRteUeX1OciQNglqKDwvk6kdFlBBt3Q1sTB+7ONQR9kk0vdYBvgppLjKIqlwZLD&#10;QoE1fRaUHdOzUYD15pbFp+VidTXH9uOwHK23X3ul+q/d4h2Ep87/h5/tlVbwFsPjS/gBcn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aL18UAAADbAAAADwAAAAAAAAAA&#10;AAAAAAChAgAAZHJzL2Rvd25yZXYueG1sUEsFBgAAAAAEAAQA+QAAAJMDAAAAAA==&#10;" strokecolor="black [3213]" strokeweight="2.25pt"/>
                </v:group>
                <w10:wrap type="square"/>
              </v:group>
            </w:pict>
          </mc:Fallback>
        </mc:AlternateContent>
      </w:r>
      <w:r w:rsidRPr="00812DC6">
        <w:rPr>
          <w:lang w:val="ro-RO"/>
        </w:rPr>
        <w:t xml:space="preserve">Activitatea comună pe care ar trebui să o facă împreună e formată de ”Cum putem organiza în viitor predarea manuscriselor…”. Scopul comun e definit în modul următor: ”…ca rezultatul să fie gata la timp…”. </w:t>
      </w:r>
      <w:r w:rsidRPr="00342DCD">
        <w:rPr>
          <w:lang w:val="ro-RO"/>
        </w:rPr>
        <w:t>Principalele preocupări ale părților sunt încorporate în mod sistematic de formulare</w:t>
      </w:r>
      <w:r>
        <w:rPr>
          <w:lang w:val="ro-RO"/>
        </w:rPr>
        <w:t>a</w:t>
      </w:r>
      <w:r w:rsidRPr="00812DC6">
        <w:rPr>
          <w:lang w:val="ro-RO"/>
        </w:rPr>
        <w:t xml:space="preserve">:”… să evităm stresul și în același timp să incorporăm ideile care ne vin mai târziu?”. Apropo, această completare asigură medierea cu cele mai bune criterii pentru succes. </w:t>
      </w:r>
    </w:p>
    <w:p w:rsidR="002A2224" w:rsidRPr="002A2224" w:rsidRDefault="002A2224" w:rsidP="002A2224">
      <w:pPr>
        <w:jc w:val="left"/>
        <w:rPr>
          <w:lang w:val="ro-RO"/>
        </w:rPr>
      </w:pPr>
      <w:r w:rsidRPr="00812DC6">
        <w:rPr>
          <w:lang w:val="ro-RO"/>
        </w:rPr>
        <w:t>Stabilirea sarcinilor trebuie elaborată colectiv și necesită cel puțin 30 de minute, foarte des 60 ori 90 de minute.</w:t>
      </w:r>
    </w:p>
    <w:p w:rsidR="00432E6F" w:rsidRPr="002A2224" w:rsidRDefault="002A2224" w:rsidP="002A2224">
      <w:pPr>
        <w:pStyle w:val="berschrift3"/>
        <w:rPr>
          <w:lang w:val="ro-RO"/>
        </w:rPr>
      </w:pPr>
      <w:bookmarkStart w:id="2" w:name="_Toc390591873"/>
      <w:r w:rsidRPr="002A2224">
        <w:rPr>
          <w:rStyle w:val="shorttext"/>
          <w:lang w:val="ro-RO"/>
        </w:rPr>
        <w:t>Dezvoltarea ideilor creative pentru soluții</w:t>
      </w:r>
      <w:bookmarkEnd w:id="2"/>
    </w:p>
    <w:p w:rsidR="002A2224" w:rsidRPr="00812DC6" w:rsidRDefault="002A2224" w:rsidP="002A2224">
      <w:pPr>
        <w:rPr>
          <w:b/>
          <w:bCs/>
          <w:sz w:val="20"/>
          <w:szCs w:val="20"/>
          <w:lang w:val="ro-RO"/>
        </w:rPr>
      </w:pPr>
      <w:r w:rsidRPr="00812DC6">
        <w:rPr>
          <w:lang w:val="ro-RO"/>
        </w:rPr>
        <w:t>Pentru a genera acorduri, este necesar să se pună în mișcare pozițiile blocate ale oamenilor.</w:t>
      </w:r>
      <w:r>
        <w:rPr>
          <w:lang w:val="ro-RO"/>
        </w:rPr>
        <w:t xml:space="preserve"> </w:t>
      </w:r>
      <w:r w:rsidRPr="00812DC6">
        <w:rPr>
          <w:lang w:val="ro-RO"/>
        </w:rPr>
        <w:t xml:space="preserve">Aceasta lucrează cel mai bine prin colectarea ideilor pentru soluții. Cea mai bună metodă pentru a produce idei este </w:t>
      </w:r>
      <w:hyperlink r:id="rId24" w:anchor="10" w:history="1">
        <w:r w:rsidRPr="00A257B6">
          <w:rPr>
            <w:rStyle w:val="Hyperlink"/>
            <w:lang w:val="ro-RO"/>
          </w:rPr>
          <w:t>brainstroming-ul clasic</w:t>
        </w:r>
      </w:hyperlink>
      <w:bookmarkStart w:id="3" w:name="_GoBack"/>
      <w:bookmarkEnd w:id="3"/>
      <w:r>
        <w:rPr>
          <w:rStyle w:val="Funotenzeichen"/>
          <w:lang w:val="ro-RO"/>
        </w:rPr>
        <w:footnoteReference w:id="4"/>
      </w:r>
      <w:r w:rsidRPr="00812DC6">
        <w:rPr>
          <w:lang w:val="ro-RO"/>
        </w:rPr>
        <w:t>. Chiar dacă grupul este foarte mare, fiecărei persoane trebuie să I se ofere șansa să sugereze ideile propii.</w:t>
      </w:r>
      <w:r w:rsidRPr="00812DC6">
        <w:rPr>
          <w:bCs/>
          <w:lang w:val="ro-RO"/>
        </w:rPr>
        <w:t xml:space="preserve"> </w:t>
      </w:r>
    </w:p>
    <w:p w:rsidR="002A2224" w:rsidRPr="00812DC6" w:rsidRDefault="002A2224" w:rsidP="002A2224">
      <w:pPr>
        <w:rPr>
          <w:b/>
          <w:sz w:val="20"/>
          <w:lang w:val="ro-RO"/>
        </w:rPr>
      </w:pPr>
      <w:r w:rsidRPr="00812DC6">
        <w:rPr>
          <w:b/>
          <w:sz w:val="20"/>
          <w:lang w:val="ro-RO"/>
        </w:rPr>
        <w:t>Secvență</w:t>
      </w:r>
    </w:p>
    <w:p w:rsidR="002A2224" w:rsidRPr="00812DC6" w:rsidRDefault="002A2224" w:rsidP="002A2224">
      <w:pPr>
        <w:rPr>
          <w:bCs/>
          <w:lang w:val="ro-RO"/>
        </w:rPr>
      </w:pPr>
      <w:r w:rsidRPr="00812DC6">
        <w:rPr>
          <w:lang w:val="ro-RO"/>
        </w:rPr>
        <w:t xml:space="preserve">Colectarea ideilor poate fi făcută urmând acești pași: </w:t>
      </w:r>
    </w:p>
    <w:p w:rsidR="002A2224" w:rsidRPr="00812DC6" w:rsidRDefault="002A2224" w:rsidP="002A2224">
      <w:pPr>
        <w:pStyle w:val="Listenabsatz"/>
        <w:keepLines w:val="0"/>
        <w:numPr>
          <w:ilvl w:val="0"/>
          <w:numId w:val="6"/>
        </w:numPr>
        <w:ind w:left="426" w:hanging="426"/>
        <w:jc w:val="left"/>
        <w:rPr>
          <w:bCs/>
          <w:lang w:val="ro-RO"/>
        </w:rPr>
      </w:pPr>
      <w:r w:rsidRPr="00812DC6">
        <w:rPr>
          <w:lang w:val="ro-RO"/>
        </w:rPr>
        <w:t>Lucrul individual : "Scrieți pe fișe toate ideile pentru întrebarea noastră."</w:t>
      </w:r>
    </w:p>
    <w:p w:rsidR="002A2224" w:rsidRPr="00812DC6" w:rsidRDefault="002A2224" w:rsidP="002A2224">
      <w:pPr>
        <w:pStyle w:val="Listenabsatz"/>
        <w:keepLines w:val="0"/>
        <w:numPr>
          <w:ilvl w:val="0"/>
          <w:numId w:val="6"/>
        </w:numPr>
        <w:ind w:left="426" w:hanging="426"/>
        <w:jc w:val="left"/>
        <w:rPr>
          <w:bCs/>
          <w:lang w:val="ro-RO"/>
        </w:rPr>
      </w:pPr>
      <w:r w:rsidRPr="00812DC6">
        <w:rPr>
          <w:lang w:val="ro-RO"/>
        </w:rPr>
        <w:t>Lucrul în tandem: "Vă rugăm să împărțiți ideile cu partenerul dvs. și să produceți mai multe fișe."</w:t>
      </w:r>
    </w:p>
    <w:p w:rsidR="002A2224" w:rsidRPr="00812DC6" w:rsidRDefault="002A2224" w:rsidP="002A2224">
      <w:pPr>
        <w:pStyle w:val="Listenabsatz"/>
        <w:keepLines w:val="0"/>
        <w:numPr>
          <w:ilvl w:val="0"/>
          <w:numId w:val="6"/>
        </w:numPr>
        <w:ind w:left="426" w:hanging="426"/>
        <w:jc w:val="left"/>
        <w:rPr>
          <w:bCs/>
          <w:lang w:val="ro-RO"/>
        </w:rPr>
      </w:pPr>
      <w:r w:rsidRPr="00812DC6">
        <w:rPr>
          <w:lang w:val="ro-RO"/>
        </w:rPr>
        <w:t>Întreg grupul: "Vizualizați toate ideile pe planșetă și grupați-le în seturi de măsuri."</w:t>
      </w:r>
    </w:p>
    <w:p w:rsidR="002A2224" w:rsidRPr="00812DC6" w:rsidRDefault="002A2224" w:rsidP="002A2224">
      <w:pPr>
        <w:pStyle w:val="Listenabsatz"/>
        <w:keepLines w:val="0"/>
        <w:numPr>
          <w:ilvl w:val="0"/>
          <w:numId w:val="6"/>
        </w:numPr>
        <w:ind w:left="426" w:hanging="426"/>
        <w:jc w:val="left"/>
        <w:rPr>
          <w:bCs/>
          <w:lang w:val="ro-RO"/>
        </w:rPr>
      </w:pPr>
      <w:r w:rsidRPr="00812DC6">
        <w:rPr>
          <w:lang w:val="ro-RO"/>
        </w:rPr>
        <w:t>Runda nouă (individual, în tandem sau cu întreg grupul)</w:t>
      </w:r>
      <w:r>
        <w:rPr>
          <w:lang w:val="ro-RO"/>
        </w:rPr>
        <w:t>:</w:t>
      </w:r>
      <w:r w:rsidRPr="00812DC6">
        <w:rPr>
          <w:lang w:val="ro-RO"/>
        </w:rPr>
        <w:t xml:space="preserve">  găsiți idei noi pentru fiecare set de măsuri."</w:t>
      </w:r>
    </w:p>
    <w:p w:rsidR="002A2224" w:rsidRPr="00812DC6" w:rsidRDefault="002A2224" w:rsidP="002A2224">
      <w:pPr>
        <w:pStyle w:val="Listenabsatz"/>
        <w:keepLines w:val="0"/>
        <w:numPr>
          <w:ilvl w:val="0"/>
          <w:numId w:val="6"/>
        </w:numPr>
        <w:ind w:left="426" w:hanging="426"/>
        <w:jc w:val="left"/>
        <w:rPr>
          <w:bCs/>
          <w:lang w:val="ro-RO"/>
        </w:rPr>
      </w:pPr>
      <w:r w:rsidRPr="00812DC6">
        <w:rPr>
          <w:rStyle w:val="hps"/>
          <w:lang w:val="ro-RO"/>
        </w:rPr>
        <w:t>Dacă e necesar,</w:t>
      </w:r>
      <w:r w:rsidRPr="00812DC6">
        <w:rPr>
          <w:rStyle w:val="longtext"/>
          <w:lang w:val="ro-RO"/>
        </w:rPr>
        <w:t xml:space="preserve"> </w:t>
      </w:r>
      <w:r w:rsidRPr="00812DC6">
        <w:rPr>
          <w:rStyle w:val="hps"/>
          <w:lang w:val="ro-RO"/>
        </w:rPr>
        <w:t>lăsați participanții să lucreze asupra diferitor g</w:t>
      </w:r>
      <w:r>
        <w:rPr>
          <w:rStyle w:val="hps"/>
          <w:lang w:val="ro-RO"/>
        </w:rPr>
        <w:t>rupuri pentru a optimiza ideile</w:t>
      </w:r>
      <w:r w:rsidRPr="00812DC6">
        <w:rPr>
          <w:rStyle w:val="hps"/>
          <w:lang w:val="ro-RO"/>
        </w:rPr>
        <w:t>.</w:t>
      </w:r>
    </w:p>
    <w:p w:rsidR="002A2224" w:rsidRPr="00812DC6" w:rsidRDefault="002A2224" w:rsidP="002A2224">
      <w:pPr>
        <w:rPr>
          <w:b/>
          <w:sz w:val="20"/>
          <w:lang w:val="ro-RO"/>
        </w:rPr>
      </w:pPr>
      <w:r w:rsidRPr="00812DC6">
        <w:rPr>
          <w:b/>
          <w:sz w:val="20"/>
          <w:lang w:val="ro-RO"/>
        </w:rPr>
        <w:t>Reguli de creativitate</w:t>
      </w:r>
    </w:p>
    <w:p w:rsidR="002A2224" w:rsidRPr="00812DC6" w:rsidRDefault="002A2224" w:rsidP="002A2224">
      <w:pPr>
        <w:spacing w:after="40"/>
        <w:rPr>
          <w:rStyle w:val="longtext"/>
          <w:lang w:val="ro-RO"/>
        </w:rPr>
      </w:pPr>
      <w:r w:rsidRPr="00812DC6">
        <w:rPr>
          <w:lang w:val="ro-RO"/>
        </w:rPr>
        <w:t>Următoarele reguli sunt de ajutor pentru a genera o atmosferă creativă</w:t>
      </w:r>
      <w:r w:rsidRPr="00812DC6">
        <w:rPr>
          <w:rStyle w:val="hps"/>
          <w:lang w:val="ro-RO"/>
        </w:rPr>
        <w:t xml:space="preserve"> (deschiși pentru greșeli și eliberați de anxietate</w:t>
      </w:r>
      <w:r w:rsidRPr="00812DC6">
        <w:rPr>
          <w:rStyle w:val="longtext"/>
          <w:lang w:val="ro-RO"/>
        </w:rPr>
        <w:t>):</w:t>
      </w:r>
    </w:p>
    <w:p w:rsidR="002A2224" w:rsidRPr="00812DC6" w:rsidRDefault="002A2224" w:rsidP="002A2224">
      <w:pPr>
        <w:pStyle w:val="Listenabsatz"/>
        <w:keepLines w:val="0"/>
        <w:numPr>
          <w:ilvl w:val="0"/>
          <w:numId w:val="15"/>
        </w:numPr>
        <w:spacing w:after="40"/>
        <w:ind w:left="142" w:hanging="142"/>
        <w:jc w:val="left"/>
        <w:rPr>
          <w:lang w:val="ro-RO"/>
        </w:rPr>
      </w:pPr>
      <w:r w:rsidRPr="00812DC6">
        <w:rPr>
          <w:lang w:val="ro-RO"/>
        </w:rPr>
        <w:t>Amânați negocierile, criticile și discuțiile: nici o idee nu trebuie evaluată!</w:t>
      </w:r>
    </w:p>
    <w:p w:rsidR="002A2224" w:rsidRPr="00812DC6" w:rsidRDefault="002A2224" w:rsidP="002A2224">
      <w:pPr>
        <w:pStyle w:val="Listenabsatz"/>
        <w:keepLines w:val="0"/>
        <w:numPr>
          <w:ilvl w:val="0"/>
          <w:numId w:val="15"/>
        </w:numPr>
        <w:spacing w:after="40"/>
        <w:ind w:left="142" w:hanging="142"/>
        <w:jc w:val="left"/>
        <w:rPr>
          <w:lang w:val="ro-RO"/>
        </w:rPr>
      </w:pPr>
      <w:r w:rsidRPr="00812DC6">
        <w:rPr>
          <w:lang w:val="ro-RO"/>
        </w:rPr>
        <w:t>Măriți numărul de idei pentru soluții în loc să vă blocați asupra unor propuneri: produceți cât mai multe idei posibil !</w:t>
      </w:r>
    </w:p>
    <w:p w:rsidR="002A2224" w:rsidRPr="00812DC6" w:rsidRDefault="002A2224" w:rsidP="002A2224">
      <w:pPr>
        <w:pStyle w:val="Listenabsatz"/>
        <w:keepLines w:val="0"/>
        <w:numPr>
          <w:ilvl w:val="0"/>
          <w:numId w:val="15"/>
        </w:numPr>
        <w:spacing w:after="40"/>
        <w:ind w:left="142" w:hanging="142"/>
        <w:jc w:val="left"/>
        <w:rPr>
          <w:lang w:val="ro-RO"/>
        </w:rPr>
      </w:pPr>
      <w:r w:rsidRPr="00812DC6">
        <w:rPr>
          <w:lang w:val="ro-RO"/>
        </w:rPr>
        <w:t>Părțile confli</w:t>
      </w:r>
      <w:r>
        <w:rPr>
          <w:lang w:val="ro-RO"/>
        </w:rPr>
        <w:t>ctului pot produce idei separat</w:t>
      </w:r>
      <w:r w:rsidRPr="00812DC6">
        <w:rPr>
          <w:lang w:val="ro-RO"/>
        </w:rPr>
        <w:t>!</w:t>
      </w:r>
    </w:p>
    <w:p w:rsidR="002A2224" w:rsidRPr="00812DC6" w:rsidRDefault="002A2224" w:rsidP="002A2224">
      <w:pPr>
        <w:pStyle w:val="Listenabsatz"/>
        <w:keepLines w:val="0"/>
        <w:numPr>
          <w:ilvl w:val="0"/>
          <w:numId w:val="15"/>
        </w:numPr>
        <w:spacing w:after="40"/>
        <w:ind w:left="142" w:hanging="142"/>
        <w:jc w:val="left"/>
        <w:rPr>
          <w:lang w:val="ro-RO"/>
        </w:rPr>
      </w:pPr>
      <w:r w:rsidRPr="00812DC6">
        <w:rPr>
          <w:lang w:val="ro-RO"/>
        </w:rPr>
        <w:t>Folosiți multe metode: brain-writing, analogii, asocieri libere în timpul mersului, etc.</w:t>
      </w:r>
    </w:p>
    <w:p w:rsidR="002A2224" w:rsidRPr="00812DC6" w:rsidRDefault="002A2224" w:rsidP="002A2224">
      <w:pPr>
        <w:pStyle w:val="Listenabsatz"/>
        <w:keepLines w:val="0"/>
        <w:numPr>
          <w:ilvl w:val="0"/>
          <w:numId w:val="15"/>
        </w:numPr>
        <w:spacing w:after="40"/>
        <w:ind w:left="142" w:hanging="142"/>
        <w:jc w:val="left"/>
        <w:rPr>
          <w:lang w:val="ro-RO"/>
        </w:rPr>
      </w:pPr>
      <w:r w:rsidRPr="00812DC6">
        <w:rPr>
          <w:lang w:val="ro-RO"/>
        </w:rPr>
        <w:t>Toate ideile vor fi afișate – chiar și cele mai absurde !</w:t>
      </w:r>
    </w:p>
    <w:p w:rsidR="002A2224" w:rsidRPr="00812DC6" w:rsidRDefault="002A2224" w:rsidP="002A2224">
      <w:pPr>
        <w:pStyle w:val="Listenabsatz"/>
        <w:keepLines w:val="0"/>
        <w:numPr>
          <w:ilvl w:val="0"/>
          <w:numId w:val="15"/>
        </w:numPr>
        <w:spacing w:after="40"/>
        <w:ind w:left="142" w:hanging="142"/>
        <w:jc w:val="left"/>
        <w:rPr>
          <w:lang w:val="ro-RO"/>
        </w:rPr>
      </w:pPr>
      <w:r w:rsidRPr="00812DC6">
        <w:rPr>
          <w:lang w:val="ro-RO"/>
        </w:rPr>
        <w:lastRenderedPageBreak/>
        <w:t>Lăsați ideile noi să stimuleze creativitatea: Ideile celorlalți pot/ trebuie</w:t>
      </w:r>
      <w:r>
        <w:rPr>
          <w:lang w:val="ro-RO"/>
        </w:rPr>
        <w:t xml:space="preserve"> dezvoltate în continuare</w:t>
      </w:r>
      <w:r w:rsidRPr="00812DC6">
        <w:rPr>
          <w:lang w:val="ro-RO"/>
        </w:rPr>
        <w:t>!</w:t>
      </w:r>
    </w:p>
    <w:p w:rsidR="002A2224" w:rsidRPr="00812DC6" w:rsidRDefault="002A2224" w:rsidP="002A2224">
      <w:pPr>
        <w:pStyle w:val="Listenabsatz"/>
        <w:keepLines w:val="0"/>
        <w:numPr>
          <w:ilvl w:val="0"/>
          <w:numId w:val="15"/>
        </w:numPr>
        <w:ind w:left="142" w:hanging="142"/>
        <w:jc w:val="left"/>
        <w:rPr>
          <w:lang w:val="ro-RO"/>
        </w:rPr>
      </w:pPr>
      <w:r w:rsidRPr="00812DC6">
        <w:rPr>
          <w:lang w:val="ro-RO"/>
        </w:rPr>
        <w:t>Dacă n</w:t>
      </w:r>
      <w:r>
        <w:rPr>
          <w:lang w:val="ro-RO"/>
        </w:rPr>
        <w:t>u apare nimic, nu vă dați bătut</w:t>
      </w:r>
      <w:r w:rsidRPr="00812DC6">
        <w:rPr>
          <w:lang w:val="ro-RO"/>
        </w:rPr>
        <w:t xml:space="preserve">: luați o </w:t>
      </w:r>
      <w:r>
        <w:rPr>
          <w:lang w:val="ro-RO"/>
        </w:rPr>
        <w:t>pauză și încercați runda a doua</w:t>
      </w:r>
      <w:r w:rsidRPr="00812DC6">
        <w:rPr>
          <w:lang w:val="ro-RO"/>
        </w:rPr>
        <w:t>!</w:t>
      </w:r>
    </w:p>
    <w:p w:rsidR="002A2224" w:rsidRPr="00812DC6" w:rsidRDefault="002A2224" w:rsidP="002A2224">
      <w:pPr>
        <w:keepNext/>
        <w:rPr>
          <w:b/>
          <w:sz w:val="20"/>
          <w:lang w:val="ro-RO"/>
        </w:rPr>
      </w:pPr>
      <w:r w:rsidRPr="00812DC6">
        <w:rPr>
          <w:b/>
          <w:sz w:val="20"/>
          <w:lang w:val="ro-RO"/>
        </w:rPr>
        <w:t>Metode de creativitate</w:t>
      </w:r>
    </w:p>
    <w:p w:rsidR="002A2224" w:rsidRPr="00812DC6" w:rsidRDefault="002A2224" w:rsidP="002A2224">
      <w:pPr>
        <w:rPr>
          <w:lang w:val="ro-RO"/>
        </w:rPr>
      </w:pPr>
      <w:r w:rsidRPr="00812DC6">
        <w:rPr>
          <w:lang w:val="ro-RO"/>
        </w:rPr>
        <w:t>Cercetările din știința socială au identificat tehnici productive de negociere</w:t>
      </w:r>
      <w:r>
        <w:rPr>
          <w:rStyle w:val="Funotenzeichen"/>
          <w:lang w:val="ro-RO"/>
        </w:rPr>
        <w:footnoteReference w:id="5"/>
      </w:r>
      <w:r w:rsidRPr="00812DC6">
        <w:rPr>
          <w:lang w:val="ro-RO"/>
        </w:rPr>
        <w:t xml:space="preserve">  (Rubin et al. 1994 S.155ff.), care extind varietatea de soluții posibile:</w:t>
      </w:r>
    </w:p>
    <w:p w:rsidR="002A2224" w:rsidRPr="00812DC6" w:rsidRDefault="002A2224" w:rsidP="002A2224">
      <w:pPr>
        <w:keepNext/>
        <w:rPr>
          <w:lang w:val="ro-RO"/>
        </w:rPr>
      </w:pPr>
      <w:r w:rsidRPr="00812DC6">
        <w:rPr>
          <w:i/>
          <w:lang w:val="ro-RO"/>
        </w:rPr>
        <w:t>Extinderea tartei</w:t>
      </w:r>
      <w:r w:rsidRPr="00812DC6">
        <w:rPr>
          <w:lang w:val="ro-RO"/>
        </w:rPr>
        <w:t>: Cum pot fi extinse resursele</w:t>
      </w:r>
      <w:r>
        <w:rPr>
          <w:lang w:val="ro-RO"/>
        </w:rPr>
        <w:t xml:space="preserve"> </w:t>
      </w:r>
      <w:r w:rsidRPr="00812DC6">
        <w:rPr>
          <w:lang w:val="ro-RO"/>
        </w:rPr>
        <w:t>(”tarta”) insuficiente?</w:t>
      </w:r>
    </w:p>
    <w:p w:rsidR="002A2224" w:rsidRPr="00812DC6" w:rsidRDefault="002A2224" w:rsidP="002A2224">
      <w:pPr>
        <w:pStyle w:val="Beispiel"/>
        <w:rPr>
          <w:lang w:val="ro-RO"/>
        </w:rPr>
      </w:pPr>
      <w:r w:rsidRPr="00812DC6">
        <w:rPr>
          <w:lang w:val="ro-RO"/>
        </w:rPr>
        <w:t xml:space="preserve">În cadrul administrației unui club de fotbal, au existat tot timpul debzateri referitor la bugetul pentru munca tinerilor. Departamentul tinerilor </w:t>
      </w:r>
      <w:r>
        <w:rPr>
          <w:lang w:val="ro-RO"/>
        </w:rPr>
        <w:t>și-a dorit</w:t>
      </w:r>
      <w:r w:rsidRPr="00812DC6">
        <w:rPr>
          <w:lang w:val="ro-RO"/>
        </w:rPr>
        <w:t xml:space="preserve"> mai multe fonduri pentru orientat</w:t>
      </w:r>
      <w:r>
        <w:rPr>
          <w:lang w:val="ro-RO"/>
        </w:rPr>
        <w:t>area</w:t>
      </w:r>
      <w:r w:rsidRPr="00812DC6">
        <w:rPr>
          <w:lang w:val="ro-RO"/>
        </w:rPr>
        <w:t xml:space="preserve"> mai larg</w:t>
      </w:r>
      <w:r>
        <w:rPr>
          <w:lang w:val="ro-RO"/>
        </w:rPr>
        <w:t>ă</w:t>
      </w:r>
      <w:r w:rsidRPr="00812DC6">
        <w:rPr>
          <w:lang w:val="ro-RO"/>
        </w:rPr>
        <w:t xml:space="preserve"> a tinerilor. Departamentul adulților avea nevoie de fonduri pentru a recompensa jucătorii remarcabili care, altfel, ar fi ademeniți în altă parte. S-a convenit să se facă o colectare pentru sponsorizarea corporativă în raion, cu participarea echipelor de bărbați. Astfel, fondurile colectate au fost distribuite egal între ambele departamente.</w:t>
      </w:r>
    </w:p>
    <w:p w:rsidR="002A2224" w:rsidRPr="00812DC6" w:rsidRDefault="002A2224" w:rsidP="002A2224">
      <w:pPr>
        <w:keepNext/>
        <w:rPr>
          <w:lang w:val="ro-RO"/>
        </w:rPr>
      </w:pPr>
      <w:r w:rsidRPr="00812DC6">
        <w:rPr>
          <w:i/>
          <w:lang w:val="ro-RO"/>
        </w:rPr>
        <w:t>Compensarea specifică:</w:t>
      </w:r>
      <w:r w:rsidRPr="00812DC6">
        <w:rPr>
          <w:lang w:val="ro-RO"/>
        </w:rPr>
        <w:t xml:space="preserve"> Cum se pot satisface necesitățile legate de conflict și interesele părți</w:t>
      </w:r>
      <w:r>
        <w:rPr>
          <w:lang w:val="ro-RO"/>
        </w:rPr>
        <w:t>lor conflictului în alte moduri</w:t>
      </w:r>
      <w:r w:rsidRPr="00812DC6">
        <w:rPr>
          <w:lang w:val="ro-RO"/>
        </w:rPr>
        <w:t>?</w:t>
      </w:r>
    </w:p>
    <w:p w:rsidR="002A2224" w:rsidRPr="00812DC6" w:rsidRDefault="002A2224" w:rsidP="002A2224">
      <w:pPr>
        <w:pStyle w:val="Beispiel"/>
        <w:rPr>
          <w:i/>
          <w:sz w:val="22"/>
          <w:lang w:val="ro-RO"/>
        </w:rPr>
      </w:pPr>
      <w:r w:rsidRPr="00812DC6">
        <w:rPr>
          <w:lang w:val="ro-RO"/>
        </w:rPr>
        <w:t xml:space="preserve">Într-o ceartă asupra numărului de angajați la o tabără care a fost mărită de două ori, proprietarul a fost de acord să procure utilaj foarte scump pentru a facilita munca, dacă numărul de muncitori va fi mărit pâne la 60% și nu până la 100%.  </w:t>
      </w:r>
      <w:r w:rsidRPr="00A7391E">
        <w:rPr>
          <w:sz w:val="22"/>
          <w:lang w:val="ro-RO"/>
        </w:rPr>
        <w:t xml:space="preserve">Astfel, angajații trebuiau să efectueze </w:t>
      </w:r>
      <w:r>
        <w:rPr>
          <w:sz w:val="22"/>
          <w:lang w:val="ro-RO"/>
        </w:rPr>
        <w:t xml:space="preserve">mai puțină </w:t>
      </w:r>
      <w:r w:rsidRPr="00A7391E">
        <w:rPr>
          <w:sz w:val="22"/>
          <w:lang w:val="ro-RO"/>
        </w:rPr>
        <w:t>muncă fizică grea și proprietarul a fost capabil de a reduce costurile de salarizare pe termen lung.</w:t>
      </w:r>
    </w:p>
    <w:p w:rsidR="002A2224" w:rsidRPr="00812DC6" w:rsidRDefault="002A2224" w:rsidP="002A2224">
      <w:pPr>
        <w:rPr>
          <w:lang w:val="ro-RO"/>
        </w:rPr>
      </w:pPr>
      <w:r w:rsidRPr="00812DC6">
        <w:rPr>
          <w:i/>
          <w:lang w:val="ro-RO"/>
        </w:rPr>
        <w:t>Compensarea nespecifică:</w:t>
      </w:r>
      <w:r w:rsidRPr="00812DC6">
        <w:rPr>
          <w:lang w:val="ro-RO"/>
        </w:rPr>
        <w:t xml:space="preserve"> Sunt alte puncte importante care nu au fost menționate anterior, care ar putea fi incluse în negocieri? Pot fi incluse în joc alte necesități și interese, din afar</w:t>
      </w:r>
      <w:r>
        <w:rPr>
          <w:lang w:val="ro-RO"/>
        </w:rPr>
        <w:t>a</w:t>
      </w:r>
      <w:r w:rsidRPr="00812DC6">
        <w:rPr>
          <w:lang w:val="ro-RO"/>
        </w:rPr>
        <w:t xml:space="preserve"> câmpului conflictului. Acestea pot stimula îndeosebi compromisele care dezavantajează cealaltă parte.</w:t>
      </w:r>
    </w:p>
    <w:p w:rsidR="002A2224" w:rsidRPr="002A2224" w:rsidRDefault="002A2224" w:rsidP="002A2224">
      <w:pPr>
        <w:pStyle w:val="Beispiel"/>
        <w:rPr>
          <w:i/>
          <w:sz w:val="22"/>
          <w:lang w:val="ro-RO"/>
        </w:rPr>
      </w:pPr>
      <w:r w:rsidRPr="002A2224">
        <w:rPr>
          <w:lang w:val="ro-RO"/>
        </w:rPr>
        <w:t>În timpul programării lecțiilor la școală, unui profesor de muzică i s-a oferit un sistem computerizat pe care îl dorea demult. . Datorită acestui fapt, el a fost de acord la o soluție de planificare, care ia dat în mod disproporționat o mulțime de primele și ultimele ore din zi.</w:t>
      </w:r>
    </w:p>
    <w:p w:rsidR="002A2224" w:rsidRPr="00812DC6" w:rsidRDefault="002A2224" w:rsidP="002A2224">
      <w:pPr>
        <w:rPr>
          <w:lang w:val="ro-RO"/>
        </w:rPr>
      </w:pPr>
      <w:r w:rsidRPr="00812DC6">
        <w:rPr>
          <w:i/>
          <w:lang w:val="ro-RO"/>
        </w:rPr>
        <w:t>Reducerea costurilor:</w:t>
      </w:r>
      <w:r w:rsidRPr="00812DC6">
        <w:rPr>
          <w:lang w:val="ro-RO"/>
        </w:rPr>
        <w:t xml:space="preserve"> Cum se pot reduce dezavantajele pentru o parte? E potrivit atunci</w:t>
      </w:r>
      <w:r>
        <w:rPr>
          <w:lang w:val="ro-RO"/>
        </w:rPr>
        <w:t xml:space="preserve"> când soluțiile posibile includ</w:t>
      </w:r>
      <w:r w:rsidRPr="00812DC6">
        <w:rPr>
          <w:lang w:val="ro-RO"/>
        </w:rPr>
        <w:t xml:space="preserve"> obiective semnificative sau costuri subiective pentru una din părți. Acestea sunt deseori costuri mai mari pentru lucru.</w:t>
      </w:r>
      <w:r>
        <w:rPr>
          <w:lang w:val="ro-RO"/>
        </w:rPr>
        <w:t xml:space="preserve"> </w:t>
      </w:r>
    </w:p>
    <w:p w:rsidR="00432E6F" w:rsidRPr="005D6B87" w:rsidRDefault="002A2224" w:rsidP="002A2224">
      <w:pPr>
        <w:pStyle w:val="Beispiel"/>
        <w:rPr>
          <w:lang w:val="ro-RO"/>
        </w:rPr>
      </w:pPr>
      <w:r w:rsidRPr="00812DC6">
        <w:rPr>
          <w:lang w:val="ro-RO"/>
        </w:rPr>
        <w:t xml:space="preserve">O nouă generație de utilaje într-o fabrică de covoare cereau cel mai mare nivel de concentrare de la tâmplari. S-a mărit considerabil și numărul accidentelor. A intervenit consiliul personalului. Într-o ședință de criză s-au introdus noi </w:t>
      </w:r>
      <w:r>
        <w:rPr>
          <w:lang w:val="ro-RO"/>
        </w:rPr>
        <w:t>concesii</w:t>
      </w:r>
      <w:r w:rsidRPr="00812DC6">
        <w:rPr>
          <w:lang w:val="ro-RO"/>
        </w:rPr>
        <w:t>: Tâmplarilor individuali li s-au oferit pauze mai lungi și au fost introduse schimbări în sistemul de operare pentru fiecare utilaj.</w:t>
      </w:r>
    </w:p>
    <w:p w:rsidR="00432E6F" w:rsidRPr="005D6B87" w:rsidRDefault="002A2224" w:rsidP="00AC44AD">
      <w:pPr>
        <w:pStyle w:val="berschrift3"/>
        <w:rPr>
          <w:lang w:val="ro-RO"/>
        </w:rPr>
      </w:pPr>
      <w:bookmarkStart w:id="4" w:name="_Toc390591874"/>
      <w:r w:rsidRPr="00812DC6">
        <w:rPr>
          <w:lang w:val="ro-RO"/>
        </w:rPr>
        <w:t>Negocierea problemelor controversate</w:t>
      </w:r>
      <w:bookmarkEnd w:id="4"/>
    </w:p>
    <w:p w:rsidR="002A2224" w:rsidRPr="00812DC6" w:rsidRDefault="002A2224" w:rsidP="002A2224">
      <w:pPr>
        <w:rPr>
          <w:b/>
          <w:sz w:val="20"/>
          <w:lang w:val="ro-RO"/>
        </w:rPr>
      </w:pPr>
      <w:r w:rsidRPr="00812DC6">
        <w:rPr>
          <w:lang w:val="ro-RO"/>
        </w:rPr>
        <w:t xml:space="preserve">În rezolvarea conflictelor dintre grupuri e necesară o abordare care e </w:t>
      </w:r>
      <w:r>
        <w:rPr>
          <w:lang w:val="ro-RO"/>
        </w:rPr>
        <w:t>eficientă</w:t>
      </w:r>
      <w:r w:rsidRPr="00812DC6">
        <w:rPr>
          <w:lang w:val="ro-RO"/>
        </w:rPr>
        <w:t xml:space="preserve"> chiar cu un număr mai mare de persoane. S-a dovedit că 3 metode au avut succes în</w:t>
      </w:r>
      <w:r>
        <w:rPr>
          <w:lang w:val="ro-RO"/>
        </w:rPr>
        <w:t xml:space="preserve"> negocierea dintre grupuri mari</w:t>
      </w:r>
      <w:r w:rsidRPr="00812DC6">
        <w:rPr>
          <w:lang w:val="ro-RO"/>
        </w:rPr>
        <w:t>: Negocierea prin delegați, Acvariul și Diplomația de transfer/ Caucus-ul. Metodele diferă în dependență de faptul dacă părțile sunt în aceeași cameră, sau camere separate, dacă se lucrează cu toți sau doar cu delegații și dacă subgrupurile în care se conduc negocierile, sunt omogene sau heterogene.</w:t>
      </w:r>
    </w:p>
    <w:p w:rsidR="002A2224" w:rsidRPr="00812DC6" w:rsidRDefault="002A2224" w:rsidP="002A2224">
      <w:pPr>
        <w:keepNext/>
        <w:spacing w:after="0"/>
        <w:rPr>
          <w:b/>
          <w:bCs/>
          <w:sz w:val="20"/>
          <w:szCs w:val="20"/>
          <w:lang w:val="ro-RO"/>
        </w:rPr>
      </w:pPr>
      <w:r w:rsidRPr="00812DC6">
        <w:rPr>
          <w:b/>
          <w:sz w:val="20"/>
          <w:lang w:val="ro-RO"/>
        </w:rPr>
        <w:t>Negocierea prin delegați</w:t>
      </w:r>
    </w:p>
    <w:p w:rsidR="002A2224" w:rsidRPr="00812DC6" w:rsidRDefault="002A2224" w:rsidP="002A2224">
      <w:pPr>
        <w:rPr>
          <w:lang w:val="ro-RO"/>
        </w:rPr>
      </w:pPr>
      <w:r w:rsidRPr="00812DC6">
        <w:rPr>
          <w:noProof/>
          <w:lang w:val="de-DE"/>
        </w:rPr>
        <w:drawing>
          <wp:anchor distT="0" distB="0" distL="114300" distR="114300" simplePos="0" relativeHeight="251773952" behindDoc="0" locked="0" layoutInCell="1" allowOverlap="1" wp14:anchorId="50F0E15E" wp14:editId="4402AC9D">
            <wp:simplePos x="0" y="0"/>
            <wp:positionH relativeFrom="column">
              <wp:posOffset>6985</wp:posOffset>
            </wp:positionH>
            <wp:positionV relativeFrom="paragraph">
              <wp:posOffset>57150</wp:posOffset>
            </wp:positionV>
            <wp:extent cx="1409700" cy="897890"/>
            <wp:effectExtent l="0" t="0" r="0" b="0"/>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09700" cy="897890"/>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r w:rsidRPr="00812DC6">
        <w:rPr>
          <w:bCs/>
          <w:noProof/>
          <w:lang w:val="de-DE"/>
        </w:rPr>
        <w:drawing>
          <wp:anchor distT="0" distB="0" distL="114300" distR="114300" simplePos="0" relativeHeight="251772928" behindDoc="0" locked="0" layoutInCell="1" allowOverlap="1" wp14:anchorId="35A4D83B" wp14:editId="10081711">
            <wp:simplePos x="0" y="0"/>
            <wp:positionH relativeFrom="column">
              <wp:posOffset>4445</wp:posOffset>
            </wp:positionH>
            <wp:positionV relativeFrom="paragraph">
              <wp:posOffset>57150</wp:posOffset>
            </wp:positionV>
            <wp:extent cx="1252855" cy="798830"/>
            <wp:effectExtent l="0" t="0" r="4445" b="1270"/>
            <wp:wrapSquare wrapText="bothSides"/>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52855" cy="798830"/>
                    </a:xfrm>
                    <a:prstGeom prst="rect">
                      <a:avLst/>
                    </a:prstGeom>
                    <a:noFill/>
                    <a:ln>
                      <a:noFill/>
                    </a:ln>
                    <a:effectLst/>
                  </pic:spPr>
                </pic:pic>
              </a:graphicData>
            </a:graphic>
          </wp:anchor>
        </w:drawing>
      </w:r>
      <w:r w:rsidRPr="00812DC6">
        <w:rPr>
          <w:bCs/>
          <w:lang w:val="ro-RO"/>
        </w:rPr>
        <w:t>Negocierea prin delegați se organizează cu un număr mic de reprezentați ai tuturor grupurilor</w:t>
      </w:r>
      <w:r w:rsidRPr="00812DC6">
        <w:rPr>
          <w:lang w:val="ro-RO"/>
        </w:rPr>
        <w:t>.</w:t>
      </w:r>
      <w:r>
        <w:rPr>
          <w:lang w:val="ro-RO"/>
        </w:rPr>
        <w:t xml:space="preserve"> </w:t>
      </w:r>
      <w:r w:rsidRPr="00812DC6">
        <w:rPr>
          <w:lang w:val="ro-RO"/>
        </w:rPr>
        <w:t>Un exemplu clasic al acestui tip de negociere – sunt negocierile prin târguire. Avantajul acestui tip de negociere e claritatea mai mare, controlul mai bun asupra comunicării în sine și asupra proceselor interpersonale.</w:t>
      </w:r>
      <w:r>
        <w:rPr>
          <w:lang w:val="ro-RO"/>
        </w:rPr>
        <w:t xml:space="preserve"> </w:t>
      </w:r>
      <w:r w:rsidRPr="00812DC6">
        <w:rPr>
          <w:lang w:val="ro-RO"/>
        </w:rPr>
        <w:t xml:space="preserve">Dezavantajul e că majoritatea celor afectați sunt excluși din </w:t>
      </w:r>
      <w:r w:rsidRPr="00812DC6">
        <w:rPr>
          <w:lang w:val="ro-RO"/>
        </w:rPr>
        <w:lastRenderedPageBreak/>
        <w:t>soluționarea imediată a conflictului. De aceea, delegații trebuie să aibă timp suficient pentru consultări cu membrii grupurilor lor pentru a le oferi informație și pentru a îmărți experiențele personale.</w:t>
      </w:r>
    </w:p>
    <w:p w:rsidR="002A2224" w:rsidRPr="00812DC6" w:rsidRDefault="002A2224" w:rsidP="002A2224">
      <w:pPr>
        <w:rPr>
          <w:lang w:val="ro-RO"/>
        </w:rPr>
      </w:pPr>
      <w:r w:rsidRPr="00812DC6">
        <w:rPr>
          <w:lang w:val="ro-RO"/>
        </w:rPr>
        <w:t>În lucrul cu delegații este important ca ei să fie echipați cu un mandat suficient de larg pentru a negocia. Foarte des delegații se poartă atent nu numai pentru că se tem să nu îi dezamăgească pe cei care îi reprezintă, dar și pentru că mandatul lor e limitat. Astfel, limitele mandatului trebuie clarificate explicit atunci când se lucrează cu delegații.</w:t>
      </w:r>
    </w:p>
    <w:p w:rsidR="002A2224" w:rsidRPr="00812DC6" w:rsidRDefault="002A2224" w:rsidP="002A2224">
      <w:pPr>
        <w:keepNext/>
        <w:spacing w:after="0"/>
        <w:rPr>
          <w:b/>
          <w:sz w:val="20"/>
          <w:szCs w:val="20"/>
          <w:lang w:val="ro-RO"/>
        </w:rPr>
      </w:pPr>
      <w:r w:rsidRPr="00812DC6">
        <w:rPr>
          <w:b/>
          <w:sz w:val="20"/>
          <w:szCs w:val="20"/>
          <w:lang w:val="ro-RO"/>
        </w:rPr>
        <w:t>Acvariul</w:t>
      </w:r>
    </w:p>
    <w:p w:rsidR="002A2224" w:rsidRPr="00812DC6" w:rsidRDefault="002A2224" w:rsidP="002A2224">
      <w:pPr>
        <w:rPr>
          <w:lang w:val="ro-RO"/>
        </w:rPr>
      </w:pPr>
      <w:r w:rsidRPr="00812DC6">
        <w:rPr>
          <w:noProof/>
          <w:lang w:val="de-DE"/>
        </w:rPr>
        <w:drawing>
          <wp:anchor distT="0" distB="0" distL="114300" distR="114300" simplePos="0" relativeHeight="251776000" behindDoc="0" locked="0" layoutInCell="1" allowOverlap="1" wp14:anchorId="2169B388" wp14:editId="6F191F67">
            <wp:simplePos x="0" y="0"/>
            <wp:positionH relativeFrom="column">
              <wp:posOffset>-15875</wp:posOffset>
            </wp:positionH>
            <wp:positionV relativeFrom="paragraph">
              <wp:posOffset>38735</wp:posOffset>
            </wp:positionV>
            <wp:extent cx="1280160" cy="845820"/>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0160" cy="845820"/>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r w:rsidRPr="00812DC6">
        <w:rPr>
          <w:bCs/>
          <w:noProof/>
          <w:lang w:val="de-DE"/>
        </w:rPr>
        <w:drawing>
          <wp:anchor distT="0" distB="0" distL="114300" distR="114300" simplePos="0" relativeHeight="251774976" behindDoc="0" locked="0" layoutInCell="1" allowOverlap="1" wp14:anchorId="31D698B2" wp14:editId="10ACBC42">
            <wp:simplePos x="0" y="0"/>
            <wp:positionH relativeFrom="column">
              <wp:posOffset>-19050</wp:posOffset>
            </wp:positionH>
            <wp:positionV relativeFrom="paragraph">
              <wp:posOffset>47625</wp:posOffset>
            </wp:positionV>
            <wp:extent cx="989330" cy="654050"/>
            <wp:effectExtent l="19050" t="38100" r="20320" b="31750"/>
            <wp:wrapSquare wrapText="bothSides"/>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90812">
                      <a:off x="0" y="0"/>
                      <a:ext cx="989330" cy="654050"/>
                    </a:xfrm>
                    <a:prstGeom prst="rect">
                      <a:avLst/>
                    </a:prstGeom>
                    <a:noFill/>
                    <a:ln>
                      <a:noFill/>
                    </a:ln>
                    <a:effectLst/>
                  </pic:spPr>
                </pic:pic>
              </a:graphicData>
            </a:graphic>
          </wp:anchor>
        </w:drawing>
      </w:r>
      <w:r w:rsidRPr="00812DC6">
        <w:rPr>
          <w:lang w:val="ro-RO"/>
        </w:rPr>
        <w:t>Evitarea dezavantajelor excluziunii celor afectați, în timp ce se beneficiază de metoda delegaților, s-a demonstrat a fi posibilă cu ajutorul metodei acvariului.</w:t>
      </w:r>
      <w:r>
        <w:rPr>
          <w:lang w:val="ro-RO"/>
        </w:rPr>
        <w:t xml:space="preserve"> </w:t>
      </w:r>
      <w:r w:rsidRPr="00812DC6">
        <w:rPr>
          <w:lang w:val="ro-RO"/>
        </w:rPr>
        <w:t>Membrii grupurilor de interes sunt prezenți fizic în încăpere. Ei stau într-un cerc în afara acvariului. Reprezentanții stau împreună într-un cerc mai mic în interiorul acvariului – și reprezintă poziția persoanelor interesate.</w:t>
      </w:r>
      <w:r>
        <w:rPr>
          <w:lang w:val="ro-RO"/>
        </w:rPr>
        <w:t xml:space="preserve"> </w:t>
      </w:r>
      <w:r w:rsidRPr="00812DC6">
        <w:rPr>
          <w:lang w:val="ro-RO"/>
        </w:rPr>
        <w:t>Participanții din cercul exterior ascultă și rămân tăcuți în timp ce medierea are loc în cercul interior. Acest lucru ajută la conec</w:t>
      </w:r>
      <w:r>
        <w:rPr>
          <w:lang w:val="ro-RO"/>
        </w:rPr>
        <w:t>tarea a două soluții favorabile</w:t>
      </w:r>
      <w:r w:rsidRPr="00812DC6">
        <w:rPr>
          <w:lang w:val="ro-RO"/>
        </w:rPr>
        <w:t xml:space="preserve">: pe de o parte sunt implicate direct toate persoanele, pe de altă parte, mediatorii lucrează cu un număr dirijabil de interlocutori direcți. </w:t>
      </w:r>
    </w:p>
    <w:p w:rsidR="002A2224" w:rsidRPr="00812DC6" w:rsidRDefault="002A2224" w:rsidP="002A2224">
      <w:pPr>
        <w:rPr>
          <w:lang w:val="ro-RO"/>
        </w:rPr>
      </w:pPr>
      <w:r w:rsidRPr="00812DC6">
        <w:rPr>
          <w:lang w:val="ro-RO"/>
        </w:rPr>
        <w:t>Pentru a menține o structură flexibilă, unele scaune din cercul interio</w:t>
      </w:r>
      <w:r>
        <w:rPr>
          <w:lang w:val="ro-RO"/>
        </w:rPr>
        <w:t>r rămân goale și pot fi ocupate</w:t>
      </w:r>
      <w:r w:rsidRPr="00812DC6">
        <w:rPr>
          <w:lang w:val="ro-RO"/>
        </w:rPr>
        <w:t xml:space="preserve"> de me</w:t>
      </w:r>
      <w:r>
        <w:rPr>
          <w:lang w:val="ro-RO"/>
        </w:rPr>
        <w:t>m</w:t>
      </w:r>
      <w:r w:rsidRPr="00812DC6">
        <w:rPr>
          <w:lang w:val="ro-RO"/>
        </w:rPr>
        <w:t>brii din cercul exterior. Când o persoană din cercul exterior vrea să contribuie cu idei importante pentru soluții, el/ea poate să ocupe scaunul liber din cercul interior.</w:t>
      </w:r>
      <w:r w:rsidRPr="00284404">
        <w:t xml:space="preserve"> </w:t>
      </w:r>
      <w:r w:rsidRPr="00284404">
        <w:rPr>
          <w:lang w:val="ro-RO"/>
        </w:rPr>
        <w:t>A</w:t>
      </w:r>
      <w:r>
        <w:rPr>
          <w:lang w:val="ro-RO"/>
        </w:rPr>
        <w:t xml:space="preserve">poi </w:t>
      </w:r>
      <w:r w:rsidRPr="00284404">
        <w:rPr>
          <w:lang w:val="ro-RO"/>
        </w:rPr>
        <w:t xml:space="preserve">caunul este </w:t>
      </w:r>
      <w:r>
        <w:rPr>
          <w:lang w:val="ro-RO"/>
        </w:rPr>
        <w:t>liber</w:t>
      </w:r>
      <w:r w:rsidRPr="00284404">
        <w:rPr>
          <w:lang w:val="ro-RO"/>
        </w:rPr>
        <w:t xml:space="preserve"> din nou</w:t>
      </w:r>
      <w:r>
        <w:rPr>
          <w:lang w:val="ro-RO"/>
        </w:rPr>
        <w:t xml:space="preserve"> atunci când </w:t>
      </w:r>
      <w:r w:rsidRPr="00284404">
        <w:rPr>
          <w:lang w:val="ro-RO"/>
        </w:rPr>
        <w:t xml:space="preserve"> </w:t>
      </w:r>
      <w:r>
        <w:rPr>
          <w:lang w:val="ro-RO"/>
        </w:rPr>
        <w:t>persoana se întoarce în</w:t>
      </w:r>
      <w:r w:rsidRPr="00284404">
        <w:rPr>
          <w:lang w:val="ro-RO"/>
        </w:rPr>
        <w:t xml:space="preserve"> cercul exterior.</w:t>
      </w:r>
    </w:p>
    <w:p w:rsidR="002A2224" w:rsidRPr="00812DC6" w:rsidRDefault="002A2224" w:rsidP="002A2224">
      <w:pPr>
        <w:rPr>
          <w:bCs/>
          <w:lang w:val="ro-RO"/>
        </w:rPr>
      </w:pPr>
      <w:r w:rsidRPr="00812DC6">
        <w:rPr>
          <w:lang w:val="ro-RO"/>
        </w:rPr>
        <w:t>Situația e epuizantă din punct de vedere emoțional pentru participanții din cercul exterior. Pentru a o face mai suportabilă pentru ei, s-a demonstrat că sunt de ajutor mici intervenții: ca sesiuni de 5 minute de schimb de idei cu persoanele de alături.</w:t>
      </w:r>
    </w:p>
    <w:p w:rsidR="002A2224" w:rsidRPr="00812DC6" w:rsidRDefault="002A2224" w:rsidP="002A2224">
      <w:pPr>
        <w:keepNext/>
        <w:spacing w:after="0"/>
        <w:rPr>
          <w:b/>
          <w:sz w:val="20"/>
          <w:szCs w:val="20"/>
          <w:lang w:val="ro-RO"/>
        </w:rPr>
      </w:pPr>
      <w:r w:rsidRPr="00812DC6">
        <w:rPr>
          <w:b/>
          <w:sz w:val="20"/>
          <w:szCs w:val="20"/>
          <w:lang w:val="ro-RO"/>
        </w:rPr>
        <w:t>Diplomația de transfer/Caucus</w:t>
      </w:r>
    </w:p>
    <w:p w:rsidR="002A2224" w:rsidRPr="00812DC6" w:rsidRDefault="002A2224" w:rsidP="002A2224">
      <w:pPr>
        <w:rPr>
          <w:lang w:val="ro-RO"/>
        </w:rPr>
      </w:pPr>
      <w:r w:rsidRPr="00812DC6">
        <w:rPr>
          <w:bCs/>
          <w:noProof/>
          <w:lang w:val="de-DE"/>
        </w:rPr>
        <w:drawing>
          <wp:anchor distT="0" distB="0" distL="114300" distR="114300" simplePos="0" relativeHeight="251777024" behindDoc="0" locked="0" layoutInCell="1" allowOverlap="1" wp14:anchorId="4DBEF06A" wp14:editId="3119F471">
            <wp:simplePos x="0" y="0"/>
            <wp:positionH relativeFrom="column">
              <wp:posOffset>-48260</wp:posOffset>
            </wp:positionH>
            <wp:positionV relativeFrom="paragraph">
              <wp:posOffset>38735</wp:posOffset>
            </wp:positionV>
            <wp:extent cx="1595755" cy="742950"/>
            <wp:effectExtent l="0" t="0" r="4445" b="0"/>
            <wp:wrapSquare wrapText="bothSides"/>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95755" cy="742950"/>
                    </a:xfrm>
                    <a:prstGeom prst="rect">
                      <a:avLst/>
                    </a:prstGeom>
                    <a:noFill/>
                    <a:ln>
                      <a:noFill/>
                    </a:ln>
                    <a:effectLst/>
                  </pic:spPr>
                </pic:pic>
              </a:graphicData>
            </a:graphic>
          </wp:anchor>
        </w:drawing>
      </w:r>
      <w:r w:rsidRPr="00812DC6">
        <w:rPr>
          <w:lang w:val="ro-RO"/>
        </w:rPr>
        <w:t xml:space="preserve">Diplomația de transfer e o metodă clasică în negocierile politice. Prin această metodă, grupurile în conflict sunt spațial separate. Grupul de interes poate fi prezentat sau reprezentat în întregime de delegați. Transmiterea ideilor pentru soluții și a altei informații relevante </w:t>
      </w:r>
      <w:r w:rsidRPr="00284404">
        <w:rPr>
          <w:lang w:val="ro-RO"/>
        </w:rPr>
        <w:t>pentru soluționarea conflictelor este încredințată mediatorilor</w:t>
      </w:r>
      <w:r>
        <w:rPr>
          <w:lang w:val="ro-RO"/>
        </w:rPr>
        <w:t>.</w:t>
      </w:r>
    </w:p>
    <w:p w:rsidR="002A2224" w:rsidRPr="00812DC6" w:rsidRDefault="002A2224" w:rsidP="002A2224">
      <w:pPr>
        <w:keepNext/>
        <w:spacing w:after="0"/>
        <w:rPr>
          <w:b/>
          <w:sz w:val="20"/>
          <w:szCs w:val="20"/>
          <w:lang w:val="ro-RO"/>
        </w:rPr>
      </w:pPr>
      <w:r w:rsidRPr="00812DC6">
        <w:rPr>
          <w:b/>
          <w:sz w:val="20"/>
          <w:szCs w:val="20"/>
          <w:lang w:val="ro-RO"/>
        </w:rPr>
        <w:t>Cascadele</w:t>
      </w:r>
    </w:p>
    <w:p w:rsidR="002A2224" w:rsidRPr="00812DC6" w:rsidRDefault="002A2224" w:rsidP="002A2224">
      <w:pPr>
        <w:rPr>
          <w:lang w:val="ro-RO"/>
        </w:rPr>
      </w:pPr>
      <w:r w:rsidRPr="00887E6F">
        <w:rPr>
          <w:rFonts w:eastAsia="Cambria"/>
          <w:bCs/>
          <w:noProof/>
          <w:lang w:val="de-DE"/>
        </w:rPr>
        <w:drawing>
          <wp:anchor distT="0" distB="0" distL="114300" distR="114300" simplePos="0" relativeHeight="251779072" behindDoc="0" locked="0" layoutInCell="1" allowOverlap="1" wp14:anchorId="69E1373C" wp14:editId="6AA48239">
            <wp:simplePos x="0" y="0"/>
            <wp:positionH relativeFrom="column">
              <wp:posOffset>-126365</wp:posOffset>
            </wp:positionH>
            <wp:positionV relativeFrom="paragraph">
              <wp:posOffset>61595</wp:posOffset>
            </wp:positionV>
            <wp:extent cx="1566545" cy="1015365"/>
            <wp:effectExtent l="0" t="0" r="0" b="0"/>
            <wp:wrapSquare wrapText="bothSides"/>
            <wp:docPr id="2"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66545" cy="10153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12DC6">
        <w:rPr>
          <w:lang w:val="ro-RO"/>
        </w:rPr>
        <w:t>Prin tehnica cascadelor ideile pentru soluții sunt dezvoltate și discutate de toate părțile, în timp ce mărimea grupurilor de lucru se mărește treptat, pe parcursul procesului de negociere. Mai înâi participanții definesc ideile lor pentru soluții în grupuri omogene mici de 2-4 persoane, care sunt membri ai aceluiași grup de interes. Apoi fiecare grup mic se alătură unui alt grup mic din cealaltă parte. Acestea sunt grupuri mai mari heterogene. Ei negociază ideile, înregistrează ideile asupra cărora au căzut de acord, exclud ideile proaste și păstrează ideile controversate pentru a lucra asupra lor mai târziu. La următorul pas, două din aceste grupuri heterogene se alătură ș</w:t>
      </w:r>
      <w:r>
        <w:rPr>
          <w:lang w:val="ro-RO"/>
        </w:rPr>
        <w:t>i</w:t>
      </w:r>
      <w:r w:rsidRPr="00812DC6">
        <w:rPr>
          <w:lang w:val="ro-RO"/>
        </w:rPr>
        <w:t xml:space="preserve"> se discută ideile comune și problemele controversate.</w:t>
      </w:r>
    </w:p>
    <w:p w:rsidR="002A2224" w:rsidRDefault="002A2224" w:rsidP="002A2224">
      <w:pPr>
        <w:rPr>
          <w:lang w:val="ro-RO"/>
        </w:rPr>
      </w:pPr>
      <w:r w:rsidRPr="00812DC6">
        <w:rPr>
          <w:lang w:val="ro-RO"/>
        </w:rPr>
        <w:t xml:space="preserve">Numărul ideilor pentru negociere ar trebui limitat pentru a mări presiunea de a ajunge la un acord comun. Această metodă eliberează de obicei energia constructivă. Lucrul în grupurile mici e de obicei foarte organizat și poate avea loc fără mediatori. În </w:t>
      </w:r>
      <w:r>
        <w:rPr>
          <w:lang w:val="ro-RO"/>
        </w:rPr>
        <w:t>pașii ce urmează</w:t>
      </w:r>
      <w:r w:rsidRPr="00812DC6">
        <w:rPr>
          <w:lang w:val="ro-RO"/>
        </w:rPr>
        <w:t xml:space="preserve"> ai cascadei, mediatorii trebuie să faciliteze negocierea în grupurile mai mari pentru că foarte des complexitatea e copleșitoare, din cauza numărului mare de persoane, sau din cauza diferitor grupuri de interes și a măririii problemelor controversate.</w:t>
      </w:r>
    </w:p>
    <w:p w:rsidR="00432E6F" w:rsidRPr="005D6B87" w:rsidRDefault="002A2224" w:rsidP="002A2224">
      <w:pPr>
        <w:pStyle w:val="berschrift3"/>
        <w:rPr>
          <w:lang w:val="ro-RO"/>
        </w:rPr>
      </w:pPr>
      <w:bookmarkStart w:id="5" w:name="_Toc390591875"/>
      <w:r>
        <w:rPr>
          <w:noProof/>
          <w:lang w:val="de-DE"/>
        </w:rPr>
        <w:lastRenderedPageBreak/>
        <w:drawing>
          <wp:anchor distT="0" distB="0" distL="114300" distR="114300" simplePos="0" relativeHeight="251780096" behindDoc="1" locked="0" layoutInCell="1" allowOverlap="1" wp14:anchorId="4BC35609" wp14:editId="5A403411">
            <wp:simplePos x="0" y="0"/>
            <wp:positionH relativeFrom="column">
              <wp:posOffset>2207895</wp:posOffset>
            </wp:positionH>
            <wp:positionV relativeFrom="paragraph">
              <wp:posOffset>225425</wp:posOffset>
            </wp:positionV>
            <wp:extent cx="3657600" cy="2994660"/>
            <wp:effectExtent l="0" t="0" r="0" b="0"/>
            <wp:wrapTight wrapText="bothSides">
              <wp:wrapPolygon edited="0">
                <wp:start x="0" y="0"/>
                <wp:lineTo x="0" y="21435"/>
                <wp:lineTo x="21488" y="21435"/>
                <wp:lineTo x="21488" y="0"/>
                <wp:lineTo x="0" y="0"/>
              </wp:wrapPolygon>
            </wp:wrapTight>
            <wp:docPr id="3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2994660"/>
                    </a:xfrm>
                    <a:prstGeom prst="rect">
                      <a:avLst/>
                    </a:prstGeom>
                    <a:noFill/>
                  </pic:spPr>
                </pic:pic>
              </a:graphicData>
            </a:graphic>
            <wp14:sizeRelH relativeFrom="page">
              <wp14:pctWidth>0</wp14:pctWidth>
            </wp14:sizeRelH>
            <wp14:sizeRelV relativeFrom="page">
              <wp14:pctHeight>0</wp14:pctHeight>
            </wp14:sizeRelV>
          </wp:anchor>
        </w:drawing>
      </w:r>
      <w:r w:rsidRPr="00812DC6">
        <w:rPr>
          <w:lang w:val="ro-RO"/>
        </w:rPr>
        <w:t>Construirea unui plan de acțiune obligatoriu</w:t>
      </w:r>
      <w:bookmarkEnd w:id="5"/>
    </w:p>
    <w:p w:rsidR="002A2224" w:rsidRPr="00812DC6" w:rsidRDefault="002A2224" w:rsidP="002A2224">
      <w:pPr>
        <w:rPr>
          <w:rStyle w:val="longtext"/>
          <w:lang w:val="ro-RO"/>
        </w:rPr>
      </w:pPr>
      <w:r w:rsidRPr="00812DC6">
        <w:rPr>
          <w:rStyle w:val="longtext"/>
          <w:lang w:val="ro-RO"/>
        </w:rPr>
        <w:t xml:space="preserve">Negocierea măsurilor și punctelor de lipire rezolvate nu sunt formulate de obicei exct și nu sunt de înceredere, pentru a fi implementate ca obligatorii și pentru a genera soluții stabile. </w:t>
      </w:r>
      <w:r>
        <w:rPr>
          <w:rStyle w:val="longtext"/>
          <w:lang w:val="ro-RO"/>
        </w:rPr>
        <w:t xml:space="preserve">Este necesar să fie </w:t>
      </w:r>
      <w:r w:rsidRPr="00812DC6">
        <w:rPr>
          <w:rStyle w:val="longtext"/>
          <w:lang w:val="ro-RO"/>
        </w:rPr>
        <w:t>formulate în așa mod încât să spun</w:t>
      </w:r>
      <w:r>
        <w:rPr>
          <w:rStyle w:val="longtext"/>
          <w:lang w:val="ro-RO"/>
        </w:rPr>
        <w:t>ă</w:t>
      </w:r>
      <w:r w:rsidRPr="00812DC6">
        <w:rPr>
          <w:rStyle w:val="longtext"/>
          <w:lang w:val="ro-RO"/>
        </w:rPr>
        <w:t xml:space="preserve"> clar ce trebuie de făcut. Și iarăși se lucrează cu delegații părților, care se adună în grupuri mici mixte, fiecare lucrează asupra uneia din soluțiile propuse și elaborează o propunere exactă. Propunerile elaborate sunt apoi prezentate întregului grup.</w:t>
      </w:r>
    </w:p>
    <w:p w:rsidR="002A2224" w:rsidRPr="00812DC6" w:rsidRDefault="002A2224" w:rsidP="002A2224">
      <w:pPr>
        <w:rPr>
          <w:lang w:val="ro-RO"/>
        </w:rPr>
      </w:pPr>
      <w:r w:rsidRPr="00812DC6">
        <w:rPr>
          <w:b/>
          <w:bCs/>
          <w:noProof/>
          <w:lang w:val="de-DE"/>
        </w:rPr>
        <mc:AlternateContent>
          <mc:Choice Requires="wps">
            <w:drawing>
              <wp:anchor distT="0" distB="0" distL="114300" distR="114300" simplePos="0" relativeHeight="251778048" behindDoc="0" locked="0" layoutInCell="1" allowOverlap="1" wp14:anchorId="248F594C" wp14:editId="1A0BB3B3">
                <wp:simplePos x="0" y="0"/>
                <wp:positionH relativeFrom="column">
                  <wp:posOffset>2252980</wp:posOffset>
                </wp:positionH>
                <wp:positionV relativeFrom="paragraph">
                  <wp:posOffset>85725</wp:posOffset>
                </wp:positionV>
                <wp:extent cx="3562350" cy="361950"/>
                <wp:effectExtent l="0" t="0" r="0" b="0"/>
                <wp:wrapSquare wrapText="bothSides"/>
                <wp:docPr id="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361950"/>
                        </a:xfrm>
                        <a:prstGeom prst="rect">
                          <a:avLst/>
                        </a:prstGeom>
                        <a:solidFill>
                          <a:srgbClr val="FFFFFF"/>
                        </a:solidFill>
                        <a:ln w="9525">
                          <a:noFill/>
                          <a:miter lim="800000"/>
                          <a:headEnd/>
                          <a:tailEnd/>
                        </a:ln>
                      </wps:spPr>
                      <wps:txbx>
                        <w:txbxContent>
                          <w:p w:rsidR="000D598F" w:rsidRPr="002A2224" w:rsidRDefault="000D598F" w:rsidP="002A2224">
                            <w:pPr>
                              <w:pStyle w:val="Abbildung"/>
                              <w:ind w:left="851" w:hanging="851"/>
                              <w:rPr>
                                <w:lang w:val="ro-RO"/>
                              </w:rPr>
                            </w:pPr>
                            <w:r w:rsidRPr="002A2224">
                              <w:rPr>
                                <w:lang w:val="ro-RO"/>
                              </w:rPr>
                              <w:t>Fig</w:t>
                            </w:r>
                            <w:r>
                              <w:rPr>
                                <w:lang w:val="ro-RO"/>
                              </w:rPr>
                              <w:t>. 6</w:t>
                            </w:r>
                            <w:r w:rsidRPr="002A2224">
                              <w:rPr>
                                <w:lang w:val="ro-RO"/>
                              </w:rPr>
                              <w:t>.2:</w:t>
                            </w:r>
                            <w:r w:rsidRPr="002A2224">
                              <w:rPr>
                                <w:lang w:val="ro-RO"/>
                              </w:rPr>
                              <w:tab/>
                              <w:t xml:space="preserve">Exemplu pentru convenirea asupra unui plan de acțiune </w:t>
                            </w:r>
                          </w:p>
                        </w:txbxContent>
                      </wps:txbx>
                      <wps:bodyPr rot="0" vert="horz" wrap="square" lIns="91440" tIns="45720" rIns="91440" bIns="45720" anchor="t" anchorCtr="0">
                        <a:noAutofit/>
                      </wps:bodyPr>
                    </wps:wsp>
                  </a:graphicData>
                </a:graphic>
                <wp14:sizeRelH relativeFrom="margin">
                  <wp14:pctWidth>0</wp14:pctWidth>
                </wp14:sizeRelH>
                <wp14:sizeRelV relativeFrom="page">
                  <wp14:pctHeight>0</wp14:pctHeight>
                </wp14:sizeRelV>
              </wp:anchor>
            </w:drawing>
          </mc:Choice>
          <mc:Fallback>
            <w:pict>
              <v:shape id="_x0000_s1062" type="#_x0000_t202" style="position:absolute;left:0;text-align:left;margin-left:177.4pt;margin-top:6.75pt;width:280.5pt;height:28.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" stroked="f">
                <v:textbox>
                  <w:txbxContent>
                    <w:p w:rsidR="000D598F" w:rsidRPr="002A2224" w:rsidRDefault="000D598F" w:rsidP="002A2224">
                      <w:pPr>
                        <w:pStyle w:val="Abbildung"/>
                        <w:ind w:left="851" w:hanging="851"/>
                        <w:rPr>
                          <w:lang w:val="ro-RO"/>
                        </w:rPr>
                      </w:pPr>
                      <w:r w:rsidRPr="002A2224">
                        <w:rPr>
                          <w:lang w:val="ro-RO"/>
                        </w:rPr>
                        <w:t>Fig</w:t>
                      </w:r>
                      <w:r>
                        <w:rPr>
                          <w:lang w:val="ro-RO"/>
                        </w:rPr>
                        <w:t>. 6</w:t>
                      </w:r>
                      <w:r w:rsidRPr="002A2224">
                        <w:rPr>
                          <w:lang w:val="ro-RO"/>
                        </w:rPr>
                        <w:t>.2:</w:t>
                      </w:r>
                      <w:r w:rsidRPr="002A2224">
                        <w:rPr>
                          <w:lang w:val="ro-RO"/>
                        </w:rPr>
                        <w:tab/>
                        <w:t xml:space="preserve">Exemplu pentru convenirea asupra unui plan de acțiune </w:t>
                      </w:r>
                    </w:p>
                  </w:txbxContent>
                </v:textbox>
                <w10:wrap type="square"/>
              </v:shape>
            </w:pict>
          </mc:Fallback>
        </mc:AlternateContent>
      </w:r>
      <w:r w:rsidRPr="00812DC6">
        <w:rPr>
          <w:rStyle w:val="longtext"/>
          <w:lang w:val="ro-RO"/>
        </w:rPr>
        <w:t>Conform acestora se va stabili:</w:t>
      </w:r>
    </w:p>
    <w:p w:rsidR="002A2224" w:rsidRPr="00812DC6" w:rsidRDefault="002A2224" w:rsidP="002A2224">
      <w:pPr>
        <w:pStyle w:val="Listenabsatz"/>
        <w:keepLines w:val="0"/>
        <w:numPr>
          <w:ilvl w:val="0"/>
          <w:numId w:val="10"/>
        </w:numPr>
        <w:ind w:left="142" w:hanging="142"/>
        <w:jc w:val="left"/>
        <w:rPr>
          <w:lang w:val="ro-RO"/>
        </w:rPr>
      </w:pPr>
      <w:r w:rsidRPr="00812DC6">
        <w:rPr>
          <w:lang w:val="ro-RO"/>
        </w:rPr>
        <w:t>Ce trebuie de făcut ?</w:t>
      </w:r>
    </w:p>
    <w:p w:rsidR="002A2224" w:rsidRPr="00812DC6" w:rsidRDefault="002A2224" w:rsidP="002A2224">
      <w:pPr>
        <w:pStyle w:val="Listenabsatz"/>
        <w:keepLines w:val="0"/>
        <w:numPr>
          <w:ilvl w:val="0"/>
          <w:numId w:val="10"/>
        </w:numPr>
        <w:ind w:left="142" w:hanging="142"/>
        <w:jc w:val="left"/>
        <w:rPr>
          <w:lang w:val="ro-RO"/>
        </w:rPr>
      </w:pPr>
      <w:r w:rsidRPr="00812DC6">
        <w:rPr>
          <w:lang w:val="ro-RO"/>
        </w:rPr>
        <w:t>Cin</w:t>
      </w:r>
      <w:r>
        <w:rPr>
          <w:lang w:val="ro-RO"/>
        </w:rPr>
        <w:t>e va face și va fi responsabil</w:t>
      </w:r>
      <w:r w:rsidRPr="00812DC6">
        <w:rPr>
          <w:lang w:val="ro-RO"/>
        </w:rPr>
        <w:t>?</w:t>
      </w:r>
    </w:p>
    <w:p w:rsidR="002A2224" w:rsidRPr="00812DC6" w:rsidRDefault="002A2224" w:rsidP="002A2224">
      <w:pPr>
        <w:pStyle w:val="Listenabsatz"/>
        <w:keepLines w:val="0"/>
        <w:numPr>
          <w:ilvl w:val="0"/>
          <w:numId w:val="10"/>
        </w:numPr>
        <w:ind w:left="142" w:hanging="142"/>
        <w:jc w:val="left"/>
        <w:rPr>
          <w:lang w:val="ro-RO"/>
        </w:rPr>
      </w:pPr>
      <w:r w:rsidRPr="00812DC6">
        <w:rPr>
          <w:lang w:val="ro-RO"/>
        </w:rPr>
        <w:t>Cu al cui suport se va face ?</w:t>
      </w:r>
    </w:p>
    <w:p w:rsidR="002A2224" w:rsidRPr="00812DC6" w:rsidRDefault="002A2224" w:rsidP="002A2224">
      <w:pPr>
        <w:pStyle w:val="Listenabsatz"/>
        <w:keepLines w:val="0"/>
        <w:numPr>
          <w:ilvl w:val="0"/>
          <w:numId w:val="10"/>
        </w:numPr>
        <w:ind w:left="142" w:hanging="142"/>
        <w:jc w:val="left"/>
        <w:rPr>
          <w:lang w:val="ro-RO"/>
        </w:rPr>
      </w:pPr>
      <w:r w:rsidRPr="00812DC6">
        <w:rPr>
          <w:lang w:val="ro-RO"/>
        </w:rPr>
        <w:t xml:space="preserve">Când trebuie de făcut ? </w:t>
      </w:r>
    </w:p>
    <w:p w:rsidR="002A2224" w:rsidRPr="00812DC6" w:rsidRDefault="002A2224" w:rsidP="002A2224">
      <w:pPr>
        <w:pStyle w:val="Listenabsatz"/>
        <w:keepLines w:val="0"/>
        <w:numPr>
          <w:ilvl w:val="0"/>
          <w:numId w:val="10"/>
        </w:numPr>
        <w:ind w:left="142" w:hanging="142"/>
        <w:jc w:val="left"/>
        <w:rPr>
          <w:lang w:val="ro-RO"/>
        </w:rPr>
      </w:pPr>
      <w:r w:rsidRPr="00812DC6">
        <w:rPr>
          <w:lang w:val="ro-RO"/>
        </w:rPr>
        <w:t>Cum se va verifica dacă și cât de bine s-a făcut ?</w:t>
      </w:r>
    </w:p>
    <w:p w:rsidR="00432E6F" w:rsidRDefault="002A2224" w:rsidP="002A2224">
      <w:pPr>
        <w:rPr>
          <w:lang w:val="ro-RO"/>
        </w:rPr>
      </w:pPr>
      <w:r w:rsidRPr="00812DC6">
        <w:rPr>
          <w:lang w:val="ro-RO"/>
        </w:rPr>
        <w:t xml:space="preserve">Figura </w:t>
      </w:r>
      <w:r>
        <w:rPr>
          <w:lang w:val="ro-RO"/>
        </w:rPr>
        <w:t>6</w:t>
      </w:r>
      <w:r w:rsidRPr="00812DC6">
        <w:rPr>
          <w:lang w:val="ro-RO"/>
        </w:rPr>
        <w:t>.2 arată un exemplu dovdedit.</w:t>
      </w:r>
    </w:p>
    <w:p w:rsidR="004E37F8" w:rsidRDefault="004E37F8" w:rsidP="004E37F8">
      <w:pPr>
        <w:pBdr>
          <w:top w:val="single" w:sz="4" w:space="1" w:color="auto" w:shadow="1"/>
          <w:left w:val="single" w:sz="4" w:space="4" w:color="auto" w:shadow="1"/>
          <w:bottom w:val="single" w:sz="4" w:space="1" w:color="auto" w:shadow="1"/>
          <w:right w:val="single" w:sz="4" w:space="4" w:color="auto" w:shadow="1"/>
        </w:pBdr>
        <w:ind w:left="284" w:hanging="284"/>
        <w:jc w:val="left"/>
        <w:rPr>
          <w:b/>
          <w:bCs/>
          <w:lang w:val="ro-RO"/>
        </w:rPr>
      </w:pPr>
    </w:p>
    <w:p w:rsidR="004E37F8" w:rsidRPr="00A00544" w:rsidRDefault="004E37F8" w:rsidP="004E37F8">
      <w:pPr>
        <w:pStyle w:val="berschrift3"/>
        <w:pBdr>
          <w:top w:val="single" w:sz="4" w:space="1" w:color="auto" w:shadow="1"/>
          <w:left w:val="single" w:sz="4" w:space="4" w:color="auto" w:shadow="1"/>
          <w:bottom w:val="single" w:sz="4" w:space="1" w:color="auto" w:shadow="1"/>
          <w:right w:val="single" w:sz="4" w:space="4" w:color="auto" w:shadow="1"/>
        </w:pBdr>
        <w:rPr>
          <w:lang w:val="ro-RO"/>
        </w:rPr>
      </w:pPr>
      <w:bookmarkStart w:id="6" w:name="_Toc390591876"/>
      <w:r w:rsidRPr="004E37F8">
        <w:rPr>
          <w:lang w:val="ro-RO"/>
        </w:rPr>
        <w:t>Zece principii ale negocieri</w:t>
      </w:r>
      <w:bookmarkEnd w:id="6"/>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 xml:space="preserve">Asumați-vă intenții bune și credibilitate! </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Evitați presiunea timpului!</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Puneți accent pe scopuri generale / beneficii totale!</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 xml:space="preserve"> Încurajați participanții să creadă într-o soluție durabilă!</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 xml:space="preserve"> Asigurați-vă de salvarea imaginii: valori, identitate, egalitate, auto-determinare!</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 xml:space="preserve"> Încurajați încredere reciprocă și protejați-o!</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 xml:space="preserve"> Feriți-vă de tranzacționări și simple coaliții!</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812DC6">
        <w:rPr>
          <w:lang w:val="ro-RO"/>
        </w:rPr>
        <w:t xml:space="preserve"> Restructurați conversația, astfel încât background-urile reciproce să fie înțelese!</w:t>
      </w:r>
    </w:p>
    <w:p w:rsidR="004E37F8" w:rsidRPr="00812DC6"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Pr>
          <w:lang w:val="ro-RO"/>
        </w:rPr>
        <w:t xml:space="preserve"> E</w:t>
      </w:r>
      <w:r w:rsidRPr="00812DC6">
        <w:rPr>
          <w:lang w:val="ro-RO"/>
        </w:rPr>
        <w:t>laborați măsuri concrete în loc să formulați soluții abstracte!</w:t>
      </w:r>
    </w:p>
    <w:p w:rsidR="004E37F8" w:rsidRDefault="004E37F8" w:rsidP="004E37F8">
      <w:pPr>
        <w:pStyle w:val="Listenabsatz"/>
        <w:keepLines w:val="0"/>
        <w:numPr>
          <w:ilvl w:val="0"/>
          <w:numId w:val="7"/>
        </w:num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r w:rsidRPr="00A00544">
        <w:rPr>
          <w:lang w:val="ro-RO"/>
        </w:rPr>
        <w:t xml:space="preserve"> Să ne gândim la toate: separarea, așteptarea, obținerea, punerea în aplicare, compromisurile, și soluții ideale complet noi!</w:t>
      </w:r>
    </w:p>
    <w:p w:rsidR="004E37F8" w:rsidRPr="00A00544" w:rsidRDefault="004E37F8" w:rsidP="004E37F8">
      <w:pPr>
        <w:pBdr>
          <w:top w:val="single" w:sz="4" w:space="1" w:color="auto" w:shadow="1"/>
          <w:left w:val="single" w:sz="4" w:space="4" w:color="auto" w:shadow="1"/>
          <w:bottom w:val="single" w:sz="4" w:space="1" w:color="auto" w:shadow="1"/>
          <w:right w:val="single" w:sz="4" w:space="4" w:color="auto" w:shadow="1"/>
        </w:pBdr>
        <w:ind w:left="284" w:hanging="284"/>
        <w:jc w:val="left"/>
        <w:rPr>
          <w:lang w:val="ro-RO"/>
        </w:rPr>
      </w:pPr>
    </w:p>
    <w:p w:rsidR="004E37F8" w:rsidRPr="005D6B87" w:rsidRDefault="004E37F8" w:rsidP="004E37F8">
      <w:pPr>
        <w:rPr>
          <w:lang w:val="ro-RO"/>
        </w:rPr>
      </w:pPr>
    </w:p>
    <w:p w:rsidR="004E37F8" w:rsidRPr="005D6B87" w:rsidRDefault="004E37F8" w:rsidP="002A2224">
      <w:pPr>
        <w:rPr>
          <w:snapToGrid w:val="0"/>
          <w:lang w:val="ro-RO"/>
        </w:rPr>
      </w:pPr>
    </w:p>
    <w:p w:rsidR="009D3BF7" w:rsidRPr="005D6B87" w:rsidRDefault="009D3BF7" w:rsidP="008C6E05">
      <w:pPr>
        <w:pStyle w:val="berschrift2"/>
        <w:numPr>
          <w:ilvl w:val="1"/>
          <w:numId w:val="4"/>
        </w:numPr>
        <w:rPr>
          <w:lang w:val="ro-RO"/>
        </w:rPr>
        <w:sectPr w:rsidR="009D3BF7" w:rsidRPr="005D6B87" w:rsidSect="00D3743E">
          <w:headerReference w:type="even" r:id="rId30"/>
          <w:headerReference w:type="default" r:id="rId31"/>
          <w:pgSz w:w="11906" w:h="16838"/>
          <w:pgMar w:top="1417" w:right="1417" w:bottom="1134" w:left="1417" w:header="708" w:footer="708" w:gutter="0"/>
          <w:cols w:space="708"/>
          <w:docGrid w:linePitch="360"/>
        </w:sectPr>
      </w:pPr>
    </w:p>
    <w:p w:rsidR="00432E6F" w:rsidRPr="005D6B87" w:rsidRDefault="00E42A61" w:rsidP="00AC44AD">
      <w:pPr>
        <w:pStyle w:val="berschrift2"/>
        <w:rPr>
          <w:lang w:val="ro-RO"/>
        </w:rPr>
      </w:pPr>
      <w:bookmarkStart w:id="7" w:name="_Toc390591877"/>
      <w:r w:rsidRPr="00812DC6">
        <w:rPr>
          <w:lang w:val="ro-RO"/>
        </w:rPr>
        <w:lastRenderedPageBreak/>
        <w:t xml:space="preserve">Exercițiu: </w:t>
      </w:r>
      <w:r w:rsidRPr="00812DC6">
        <w:rPr>
          <w:lang w:val="ro-RO" w:eastAsia="en-US"/>
        </w:rPr>
        <w:t>Propoziție sarcină pentru negocierea soluțiilor conflictului</w:t>
      </w:r>
      <w:r w:rsidR="00432E6F" w:rsidRPr="005D6B87">
        <w:rPr>
          <w:lang w:val="ro-RO"/>
        </w:rPr>
        <w:t xml:space="preserve"> (60’)</w:t>
      </w:r>
      <w:bookmarkEnd w:id="7"/>
    </w:p>
    <w:p w:rsidR="00E42A61" w:rsidRPr="00812DC6" w:rsidRDefault="00E42A61" w:rsidP="00E42A61">
      <w:pPr>
        <w:rPr>
          <w:lang w:val="ro-RO"/>
        </w:rPr>
      </w:pPr>
      <w:r w:rsidRPr="00812DC6">
        <w:rPr>
          <w:lang w:val="ro-RO"/>
        </w:rPr>
        <w:t>Acest exercițiu ne arată cum să folosim modelul unei propoziții sarcină bi</w:t>
      </w:r>
      <w:r>
        <w:rPr>
          <w:lang w:val="ro-RO"/>
        </w:rPr>
        <w:t>ne formulate, arătat în figura 6</w:t>
      </w:r>
      <w:r w:rsidRPr="00812DC6">
        <w:rPr>
          <w:lang w:val="ro-RO"/>
        </w:rPr>
        <w:t>.1 (vezi mai sus).</w:t>
      </w:r>
    </w:p>
    <w:p w:rsidR="00E42A61" w:rsidRPr="00812DC6" w:rsidRDefault="00E42A61" w:rsidP="00E42A61">
      <w:pPr>
        <w:rPr>
          <w:lang w:val="ro-RO"/>
        </w:rPr>
      </w:pPr>
      <w:r w:rsidRPr="00812DC6">
        <w:rPr>
          <w:lang w:val="ro-RO"/>
        </w:rPr>
        <w:t>Măsurile de rezolvare a conflictului sunt activități comune sau interacțiuni ale părților. Așadar p</w:t>
      </w:r>
      <w:r>
        <w:rPr>
          <w:lang w:val="ro-RO"/>
        </w:rPr>
        <w:t>rima parte a modelului întreabă</w:t>
      </w:r>
      <w:r w:rsidRPr="00812DC6">
        <w:rPr>
          <w:lang w:val="ro-RO"/>
        </w:rPr>
        <w:t>: Ce vor face părțile conflictului pentru a rezolva problema ?</w:t>
      </w:r>
    </w:p>
    <w:p w:rsidR="00E42A61" w:rsidRPr="00812DC6" w:rsidRDefault="00E42A61" w:rsidP="00E42A61">
      <w:pPr>
        <w:rPr>
          <w:lang w:val="ro-RO"/>
        </w:rPr>
      </w:pPr>
      <w:r w:rsidRPr="00812DC6">
        <w:rPr>
          <w:lang w:val="ro-RO"/>
        </w:rPr>
        <w:t>Această activitate e legată de scopul problemei specifice a conflictului. Părțile conflictului vor negocia mai bine, dacă au mereu acest scop în minte. Deci, a doua parte a sarcinii model, le amintește de scopul parțial al rezolvării conflictului.</w:t>
      </w:r>
    </w:p>
    <w:p w:rsidR="00E42A61" w:rsidRPr="00812DC6" w:rsidRDefault="00E42A61" w:rsidP="00E42A61">
      <w:pPr>
        <w:rPr>
          <w:lang w:val="ro-RO"/>
        </w:rPr>
      </w:pPr>
      <w:r w:rsidRPr="00812DC6">
        <w:rPr>
          <w:lang w:val="ro-RO"/>
        </w:rPr>
        <w:t>În a treia și a patra parte a propoziției sunt numite  principalele preocupări ale părților, care au fost identificate în</w:t>
      </w:r>
      <w:r>
        <w:rPr>
          <w:lang w:val="ro-RO"/>
        </w:rPr>
        <w:t xml:space="preserve"> </w:t>
      </w:r>
      <w:r w:rsidRPr="00812DC6">
        <w:rPr>
          <w:lang w:val="ro-RO"/>
        </w:rPr>
        <w:t>a  4 secțiune (Calrificarea background-urilor).</w:t>
      </w:r>
    </w:p>
    <w:p w:rsidR="00E42A61" w:rsidRPr="00812DC6" w:rsidRDefault="00E42A61" w:rsidP="00E42A61">
      <w:pPr>
        <w:pStyle w:val="berschrift4"/>
        <w:numPr>
          <w:ilvl w:val="0"/>
          <w:numId w:val="11"/>
        </w:numPr>
        <w:tabs>
          <w:tab w:val="clear" w:pos="426"/>
        </w:tabs>
        <w:rPr>
          <w:lang w:val="ro-RO"/>
        </w:rPr>
      </w:pPr>
      <w:bookmarkStart w:id="8" w:name="_Toc390591878"/>
      <w:r w:rsidRPr="00812DC6">
        <w:rPr>
          <w:lang w:val="ro-RO"/>
        </w:rPr>
        <w:t>Introducere: Cum se formulează o sarcină (10')</w:t>
      </w:r>
      <w:bookmarkEnd w:id="8"/>
    </w:p>
    <w:p w:rsidR="00E42A61" w:rsidRPr="00812DC6" w:rsidRDefault="00E42A61" w:rsidP="00E42A61">
      <w:pPr>
        <w:rPr>
          <w:lang w:val="ro-RO"/>
        </w:rPr>
      </w:pPr>
      <w:r w:rsidRPr="00812DC6">
        <w:rPr>
          <w:lang w:val="ro-RO"/>
        </w:rPr>
        <w:t xml:space="preserve">Antrenorii trebuie să folosească exemplul fig. 5.1 </w:t>
      </w:r>
      <w:r w:rsidRPr="00812DC6">
        <w:rPr>
          <w:i/>
          <w:iCs/>
          <w:lang w:val="ro-RO"/>
        </w:rPr>
        <w:t xml:space="preserve">(“Vă rugăm să vă imaginați conflictul dintre editorii și editorii de </w:t>
      </w:r>
      <w:r>
        <w:rPr>
          <w:i/>
          <w:iCs/>
          <w:lang w:val="ro-RO"/>
        </w:rPr>
        <w:t>machetare</w:t>
      </w:r>
      <w:r w:rsidRPr="00812DC6">
        <w:rPr>
          <w:i/>
          <w:iCs/>
          <w:lang w:val="ro-RO"/>
        </w:rPr>
        <w:t xml:space="preserve"> ai unui ziar…”</w:t>
      </w:r>
      <w:r w:rsidRPr="00812DC6">
        <w:rPr>
          <w:lang w:val="ro-RO"/>
        </w:rPr>
        <w:t>). Desigur, ei pot folosi și un exemplu la alegere.</w:t>
      </w:r>
    </w:p>
    <w:p w:rsidR="00E42A61" w:rsidRPr="00812DC6" w:rsidRDefault="00E42A61" w:rsidP="00E42A61">
      <w:pPr>
        <w:rPr>
          <w:lang w:val="ro-RO"/>
        </w:rPr>
      </w:pPr>
      <w:r w:rsidRPr="00812DC6">
        <w:rPr>
          <w:lang w:val="ro-RO"/>
        </w:rPr>
        <w:t>O bună practică pentru a demonstra utilitatea modelului propoziției sarcină, e să se folosească un caz cu care grupul a lucrat deja la trainingurile anterioare. Aceasta face posibilă dezvoltarea aplicării – întrebând participanții cu ajutorul Metodei Socrate.</w:t>
      </w:r>
    </w:p>
    <w:p w:rsidR="00E42A61" w:rsidRPr="00812DC6" w:rsidRDefault="00E42A61" w:rsidP="00E42A61">
      <w:pPr>
        <w:rPr>
          <w:i/>
          <w:iCs/>
          <w:lang w:val="ro-RO"/>
        </w:rPr>
      </w:pPr>
      <w:r w:rsidRPr="00812DC6">
        <w:rPr>
          <w:i/>
          <w:iCs/>
          <w:lang w:val="ro-RO"/>
        </w:rPr>
        <w:t xml:space="preserve">Antrenorul: ”Haideți să ne amintim de cazul cu care am lucrat în timpul ultimelor două </w:t>
      </w:r>
      <w:r>
        <w:rPr>
          <w:i/>
          <w:iCs/>
          <w:lang w:val="ro-RO"/>
        </w:rPr>
        <w:t>sesiuni</w:t>
      </w:r>
      <w:r w:rsidRPr="00812DC6">
        <w:rPr>
          <w:i/>
          <w:iCs/>
          <w:lang w:val="ro-RO"/>
        </w:rPr>
        <w:t>, pentru definirea problemelor conflictului și clarificarea background-ului. Care erau problemele părților?”</w:t>
      </w:r>
    </w:p>
    <w:p w:rsidR="00E42A61" w:rsidRPr="00812DC6" w:rsidRDefault="00E42A61" w:rsidP="00E42A61">
      <w:pPr>
        <w:rPr>
          <w:i/>
          <w:iCs/>
          <w:lang w:val="ro-RO"/>
        </w:rPr>
      </w:pPr>
      <w:r w:rsidRPr="00812DC6">
        <w:rPr>
          <w:i/>
          <w:iCs/>
          <w:lang w:val="ro-RO"/>
        </w:rPr>
        <w:t>Participantul: “Alocarea bugetului și neîncrederea.”</w:t>
      </w:r>
    </w:p>
    <w:p w:rsidR="00E42A61" w:rsidRPr="00812DC6" w:rsidRDefault="00E42A61" w:rsidP="00E42A61">
      <w:pPr>
        <w:rPr>
          <w:i/>
          <w:iCs/>
          <w:lang w:val="ro-RO"/>
        </w:rPr>
      </w:pPr>
      <w:r w:rsidRPr="00812DC6">
        <w:rPr>
          <w:i/>
          <w:iCs/>
          <w:lang w:val="ro-RO"/>
        </w:rPr>
        <w:t xml:space="preserve">Antrenorul: ”Da, ideile diferite asupra divizăriii bugetului și relația proastă, neîncrederea dintre ambele organizații partenere. – Haideți să luăm alocarea bugetului: Mai întâi trebuie să definim scopul acestei părți a conflictului. Care era scopul lor ?”  </w:t>
      </w:r>
    </w:p>
    <w:p w:rsidR="00E42A61" w:rsidRPr="00812DC6" w:rsidRDefault="00E42A61" w:rsidP="00E42A61">
      <w:pPr>
        <w:rPr>
          <w:i/>
          <w:iCs/>
          <w:lang w:val="ro-RO"/>
        </w:rPr>
      </w:pPr>
      <w:r w:rsidRPr="00812DC6">
        <w:rPr>
          <w:i/>
          <w:iCs/>
          <w:lang w:val="ro-RO"/>
        </w:rPr>
        <w:t>Participantul: “O alocare corectă a bugetului, desigur.”</w:t>
      </w:r>
    </w:p>
    <w:p w:rsidR="00E42A61" w:rsidRPr="00812DC6" w:rsidRDefault="00E42A61" w:rsidP="00E42A61">
      <w:pPr>
        <w:rPr>
          <w:i/>
          <w:iCs/>
          <w:lang w:val="ro-RO"/>
        </w:rPr>
      </w:pPr>
      <w:r w:rsidRPr="00812DC6">
        <w:rPr>
          <w:i/>
          <w:iCs/>
          <w:lang w:val="ro-RO"/>
        </w:rPr>
        <w:t>Antrenorul: “De ce trebuie să fie corectă alocarea – doar pentru corectitudine sau din motive practice?”</w:t>
      </w:r>
    </w:p>
    <w:p w:rsidR="00E42A61" w:rsidRPr="00812DC6" w:rsidRDefault="00E42A61" w:rsidP="00E42A61">
      <w:pPr>
        <w:rPr>
          <w:i/>
          <w:iCs/>
          <w:lang w:val="ro-RO"/>
        </w:rPr>
      </w:pPr>
      <w:r w:rsidRPr="00812DC6">
        <w:rPr>
          <w:i/>
          <w:iCs/>
          <w:lang w:val="ro-RO"/>
        </w:rPr>
        <w:t>Participantul: “O alocare corectă a bugetului i-ar ajuta să facă față provocărilor.”</w:t>
      </w:r>
    </w:p>
    <w:p w:rsidR="00E42A61" w:rsidRPr="00812DC6" w:rsidRDefault="00E42A61" w:rsidP="00E42A61">
      <w:pPr>
        <w:rPr>
          <w:i/>
          <w:iCs/>
          <w:lang w:val="ro-RO"/>
        </w:rPr>
      </w:pPr>
      <w:r w:rsidRPr="00812DC6">
        <w:rPr>
          <w:i/>
          <w:iCs/>
          <w:lang w:val="ro-RO"/>
        </w:rPr>
        <w:t>Antrenorul: “Care erau provocările lor?”</w:t>
      </w:r>
    </w:p>
    <w:p w:rsidR="00E42A61" w:rsidRPr="00812DC6" w:rsidRDefault="00E42A61" w:rsidP="00E42A61">
      <w:pPr>
        <w:rPr>
          <w:i/>
          <w:iCs/>
          <w:lang w:val="ro-RO"/>
        </w:rPr>
      </w:pPr>
      <w:r w:rsidRPr="00812DC6">
        <w:rPr>
          <w:i/>
          <w:iCs/>
          <w:lang w:val="ro-RO"/>
        </w:rPr>
        <w:t>Participanult: “Ceea ce am identificat ca fiind preocupările lor: Furnizarea serviciilor bune pentru clienți.”</w:t>
      </w:r>
    </w:p>
    <w:p w:rsidR="00E42A61" w:rsidRPr="00812DC6" w:rsidRDefault="00E42A61" w:rsidP="00E42A61">
      <w:pPr>
        <w:rPr>
          <w:i/>
          <w:iCs/>
          <w:lang w:val="ro-RO"/>
        </w:rPr>
      </w:pPr>
      <w:r w:rsidRPr="00812DC6">
        <w:rPr>
          <w:i/>
          <w:iCs/>
          <w:lang w:val="ro-RO"/>
        </w:rPr>
        <w:t>Antrenorul: “Atunci, ar trebui să ne ocupăm de asta.” Antrenorul scrie în completare “Cum putem aloca corect bugetul nostru pe viitor ca să furnizăm servicii perfecte clienților?” – “: Să privim ultima parte a propoziției: ce cunoaștem despre principalele preocupări ale părților, care trebuie recunoscute?”</w:t>
      </w:r>
    </w:p>
    <w:p w:rsidR="00E42A61" w:rsidRPr="00812DC6" w:rsidRDefault="00E42A61" w:rsidP="00E42A61">
      <w:pPr>
        <w:rPr>
          <w:i/>
          <w:iCs/>
          <w:lang w:val="ro-RO"/>
        </w:rPr>
      </w:pPr>
      <w:r w:rsidRPr="00812DC6">
        <w:rPr>
          <w:i/>
          <w:iCs/>
          <w:lang w:val="ro-RO"/>
        </w:rPr>
        <w:t>Participantul: “O parte e preocupată de calitatea serviciilor, alta de cantitate.”</w:t>
      </w:r>
    </w:p>
    <w:p w:rsidR="00E42A61" w:rsidRPr="00812DC6" w:rsidRDefault="00E42A61" w:rsidP="00E42A61">
      <w:pPr>
        <w:rPr>
          <w:i/>
          <w:iCs/>
          <w:lang w:val="ro-RO"/>
        </w:rPr>
      </w:pPr>
      <w:r w:rsidRPr="00812DC6">
        <w:rPr>
          <w:i/>
          <w:iCs/>
          <w:lang w:val="ro-RO"/>
        </w:rPr>
        <w:t>Antrenorul: “Cum putem include a</w:t>
      </w:r>
      <w:r>
        <w:rPr>
          <w:i/>
          <w:iCs/>
          <w:lang w:val="ro-RO"/>
        </w:rPr>
        <w:t>cea</w:t>
      </w:r>
      <w:r w:rsidRPr="00812DC6">
        <w:rPr>
          <w:i/>
          <w:iCs/>
          <w:lang w:val="ro-RO"/>
        </w:rPr>
        <w:t>sta în completare?”</w:t>
      </w:r>
    </w:p>
    <w:p w:rsidR="00E42A61" w:rsidRPr="00812DC6" w:rsidRDefault="00E42A61" w:rsidP="00E42A61">
      <w:pPr>
        <w:rPr>
          <w:i/>
          <w:iCs/>
          <w:lang w:val="ro-RO"/>
        </w:rPr>
      </w:pPr>
      <w:r w:rsidRPr="00812DC6">
        <w:rPr>
          <w:i/>
          <w:iCs/>
          <w:lang w:val="ro-RO"/>
        </w:rPr>
        <w:t>Participantul: “Părțile trebuie să recun</w:t>
      </w:r>
      <w:r>
        <w:rPr>
          <w:i/>
          <w:iCs/>
          <w:lang w:val="ro-RO"/>
        </w:rPr>
        <w:t>oască că un număr mare de clienț</w:t>
      </w:r>
      <w:r w:rsidRPr="00812DC6">
        <w:rPr>
          <w:i/>
          <w:iCs/>
          <w:lang w:val="ro-RO"/>
        </w:rPr>
        <w:t xml:space="preserve">i și serviciile de primă clasă necesită </w:t>
      </w:r>
      <w:r>
        <w:rPr>
          <w:i/>
          <w:iCs/>
          <w:lang w:val="ro-RO"/>
        </w:rPr>
        <w:t xml:space="preserve">un </w:t>
      </w:r>
      <w:r w:rsidRPr="00812DC6">
        <w:rPr>
          <w:i/>
          <w:iCs/>
          <w:lang w:val="ro-RO"/>
        </w:rPr>
        <w:t>buget</w:t>
      </w:r>
      <w:r>
        <w:rPr>
          <w:i/>
          <w:iCs/>
          <w:lang w:val="ro-RO"/>
        </w:rPr>
        <w:t xml:space="preserve"> mai mare</w:t>
      </w:r>
      <w:r w:rsidRPr="00812DC6">
        <w:rPr>
          <w:i/>
          <w:iCs/>
          <w:lang w:val="ro-RO"/>
        </w:rPr>
        <w:t>.”</w:t>
      </w:r>
    </w:p>
    <w:p w:rsidR="00E42A61" w:rsidRPr="00812DC6" w:rsidRDefault="00E42A61" w:rsidP="00E42A61">
      <w:pPr>
        <w:rPr>
          <w:i/>
          <w:iCs/>
          <w:lang w:val="ro-RO"/>
        </w:rPr>
      </w:pPr>
      <w:r w:rsidRPr="00812DC6">
        <w:rPr>
          <w:i/>
          <w:iCs/>
          <w:lang w:val="ro-RO"/>
        </w:rPr>
        <w:t>Antrenorii completează această propoziție: “Atunci, asta e. –Puteți face asta acum lucrând în grupuri mici sau aveți întrebări despre formularea unei sarcini corecte pentru găsirea soluțiilor?”</w:t>
      </w:r>
    </w:p>
    <w:p w:rsidR="00E42A61" w:rsidRPr="00812DC6" w:rsidRDefault="00E42A61" w:rsidP="00E42A61">
      <w:pPr>
        <w:pStyle w:val="berschrift4"/>
        <w:numPr>
          <w:ilvl w:val="0"/>
          <w:numId w:val="21"/>
        </w:numPr>
        <w:tabs>
          <w:tab w:val="clear" w:pos="426"/>
        </w:tabs>
        <w:ind w:left="284" w:hanging="284"/>
        <w:rPr>
          <w:lang w:val="ro-RO"/>
        </w:rPr>
      </w:pPr>
      <w:bookmarkStart w:id="9" w:name="_Toc390591879"/>
      <w:r w:rsidRPr="00812DC6">
        <w:rPr>
          <w:lang w:val="ro-RO"/>
        </w:rPr>
        <w:t>Lucrul în grupuri mici (20’)</w:t>
      </w:r>
      <w:bookmarkEnd w:id="9"/>
    </w:p>
    <w:p w:rsidR="00E42A61" w:rsidRPr="00812DC6" w:rsidRDefault="00E42A61" w:rsidP="00E42A61">
      <w:pPr>
        <w:rPr>
          <w:lang w:val="ro-RO"/>
        </w:rPr>
      </w:pPr>
      <w:r w:rsidRPr="00812DC6">
        <w:rPr>
          <w:lang w:val="ro-RO"/>
        </w:rPr>
        <w:t>Trainerii introduc mai multe probleme de conflict care sunt potrivite pentru aplicarea propoziției sarcină. Spre exemplu, neîncrederea mututală dintre părți, respectarea limitelor timpului, sau învinuirea mutuală pentru aroganță sau lene, în cazul ziarului menționat mai sus (vezi și cazul 10.1.x).</w:t>
      </w:r>
    </w:p>
    <w:p w:rsidR="00E42A61" w:rsidRPr="00812DC6" w:rsidRDefault="00E42A61" w:rsidP="00E42A61">
      <w:pPr>
        <w:keepNext/>
        <w:spacing w:after="40"/>
        <w:rPr>
          <w:lang w:val="ro-RO"/>
        </w:rPr>
      </w:pPr>
      <w:r w:rsidRPr="00812DC6">
        <w:rPr>
          <w:lang w:val="ro-RO"/>
        </w:rPr>
        <w:lastRenderedPageBreak/>
        <w:t>Conținutul problemelor trebuie să informeze despre</w:t>
      </w:r>
    </w:p>
    <w:p w:rsidR="00E42A61" w:rsidRPr="00812DC6" w:rsidRDefault="00E42A61" w:rsidP="00E42A61">
      <w:pPr>
        <w:pStyle w:val="Listenabsatz"/>
        <w:keepNext/>
        <w:keepLines w:val="0"/>
        <w:numPr>
          <w:ilvl w:val="0"/>
          <w:numId w:val="14"/>
        </w:numPr>
        <w:spacing w:after="40"/>
        <w:jc w:val="left"/>
        <w:rPr>
          <w:lang w:val="ro-RO"/>
        </w:rPr>
      </w:pPr>
      <w:r w:rsidRPr="00812DC6">
        <w:rPr>
          <w:lang w:val="ro-RO"/>
        </w:rPr>
        <w:t xml:space="preserve">Întreg conflictul, </w:t>
      </w:r>
    </w:p>
    <w:p w:rsidR="00E42A61" w:rsidRPr="00812DC6" w:rsidRDefault="00E42A61" w:rsidP="00E42A61">
      <w:pPr>
        <w:pStyle w:val="Listenabsatz"/>
        <w:keepNext/>
        <w:keepLines w:val="0"/>
        <w:numPr>
          <w:ilvl w:val="0"/>
          <w:numId w:val="14"/>
        </w:numPr>
        <w:spacing w:after="40"/>
        <w:jc w:val="left"/>
        <w:rPr>
          <w:lang w:val="ro-RO"/>
        </w:rPr>
      </w:pPr>
      <w:r w:rsidRPr="00812DC6">
        <w:rPr>
          <w:lang w:val="ro-RO"/>
        </w:rPr>
        <w:t>Problema însăși</w:t>
      </w:r>
    </w:p>
    <w:p w:rsidR="00E42A61" w:rsidRPr="00812DC6" w:rsidRDefault="00E42A61" w:rsidP="00E42A61">
      <w:pPr>
        <w:pStyle w:val="Listenabsatz"/>
        <w:keepLines w:val="0"/>
        <w:numPr>
          <w:ilvl w:val="0"/>
          <w:numId w:val="14"/>
        </w:numPr>
        <w:jc w:val="left"/>
        <w:rPr>
          <w:lang w:val="ro-RO"/>
        </w:rPr>
      </w:pPr>
      <w:r w:rsidRPr="00812DC6">
        <w:rPr>
          <w:lang w:val="ro-RO"/>
        </w:rPr>
        <w:t>Principalele preocupări ale părților</w:t>
      </w:r>
    </w:p>
    <w:p w:rsidR="00E42A61" w:rsidRPr="00812DC6" w:rsidRDefault="00E42A61" w:rsidP="00E42A61">
      <w:pPr>
        <w:rPr>
          <w:lang w:val="ro-RO"/>
        </w:rPr>
      </w:pPr>
      <w:r w:rsidRPr="00812DC6">
        <w:rPr>
          <w:lang w:val="ro-RO"/>
        </w:rPr>
        <w:t>Mai mult material e prevăzut în Appendixul 10.1, unde sunt des</w:t>
      </w:r>
      <w:r>
        <w:rPr>
          <w:lang w:val="ro-RO"/>
        </w:rPr>
        <w:t>r</w:t>
      </w:r>
      <w:r w:rsidRPr="00812DC6">
        <w:rPr>
          <w:lang w:val="ro-RO"/>
        </w:rPr>
        <w:t>ise cazurile viitoare.</w:t>
      </w:r>
    </w:p>
    <w:p w:rsidR="00E42A61" w:rsidRPr="00812DC6" w:rsidRDefault="00E42A61" w:rsidP="00E42A61">
      <w:pPr>
        <w:rPr>
          <w:lang w:val="ro-RO"/>
        </w:rPr>
      </w:pPr>
      <w:r w:rsidRPr="00812DC6">
        <w:rPr>
          <w:lang w:val="ro-RO"/>
        </w:rPr>
        <w:t>Trainerii formează cât mai multe grupuri posibil și distribuie problemele conflictului între grupuri. Fiecare grup trebuie să formuleze o propoziție sarcină pentru problema respectivă:</w:t>
      </w:r>
    </w:p>
    <w:p w:rsidR="00E42A61" w:rsidRPr="00812DC6" w:rsidRDefault="00E42A61" w:rsidP="00E42A61">
      <w:pPr>
        <w:rPr>
          <w:lang w:val="ro-RO"/>
        </w:rPr>
      </w:pPr>
      <w:r w:rsidRPr="00812DC6">
        <w:rPr>
          <w:lang w:val="ro-RO"/>
        </w:rPr>
        <w:t>“Vă rugăm să transformați aspectele diferite ale problemei conflcitului în formulări de sarcini core</w:t>
      </w:r>
      <w:r>
        <w:rPr>
          <w:lang w:val="ro-RO"/>
        </w:rPr>
        <w:t>cte, care le-ar oferi participanț</w:t>
      </w:r>
      <w:r w:rsidRPr="00812DC6">
        <w:rPr>
          <w:lang w:val="ro-RO"/>
        </w:rPr>
        <w:t xml:space="preserve">ilor </w:t>
      </w:r>
      <w:r>
        <w:rPr>
          <w:lang w:val="ro-RO"/>
        </w:rPr>
        <w:t>o</w:t>
      </w:r>
      <w:r w:rsidRPr="00812DC6">
        <w:rPr>
          <w:lang w:val="ro-RO"/>
        </w:rPr>
        <w:t xml:space="preserve"> orientare exactă pentru a găsi idei pentru măsuri posibile.</w:t>
      </w:r>
      <w:r>
        <w:rPr>
          <w:lang w:val="ro-RO"/>
        </w:rPr>
        <w:t xml:space="preserve"> </w:t>
      </w:r>
      <w:r w:rsidRPr="00812DC6">
        <w:rPr>
          <w:lang w:val="ro-RO"/>
        </w:rPr>
        <w:t xml:space="preserve">Scrieți propoziția sarcină pe un flipchart și pregătiți-vă să o prezentați mai târziu </w:t>
      </w:r>
      <w:r>
        <w:rPr>
          <w:lang w:val="ro-RO"/>
        </w:rPr>
        <w:t xml:space="preserve">în plen </w:t>
      </w:r>
      <w:r w:rsidRPr="00812DC6">
        <w:rPr>
          <w:lang w:val="ro-RO"/>
        </w:rPr>
        <w:t xml:space="preserve">participanților </w:t>
      </w:r>
      <w:r w:rsidRPr="00BF77AD">
        <w:rPr>
          <w:lang w:val="ro-RO"/>
        </w:rPr>
        <w:t xml:space="preserve">ca și </w:t>
      </w:r>
      <w:r>
        <w:rPr>
          <w:lang w:val="ro-RO"/>
        </w:rPr>
        <w:t xml:space="preserve">cum aceștea ar fi </w:t>
      </w:r>
      <w:r w:rsidRPr="00BF77AD">
        <w:rPr>
          <w:lang w:val="ro-RO"/>
        </w:rPr>
        <w:t>p</w:t>
      </w:r>
      <w:r>
        <w:rPr>
          <w:lang w:val="ro-RO"/>
        </w:rPr>
        <w:t>ărțile</w:t>
      </w:r>
      <w:r w:rsidRPr="00812DC6">
        <w:rPr>
          <w:lang w:val="ro-RO"/>
        </w:rPr>
        <w:t>.”</w:t>
      </w:r>
    </w:p>
    <w:p w:rsidR="00E42A61" w:rsidRPr="00812DC6" w:rsidRDefault="00E42A61" w:rsidP="00E42A61">
      <w:pPr>
        <w:rPr>
          <w:lang w:val="ro-RO"/>
        </w:rPr>
      </w:pPr>
      <w:r w:rsidRPr="00812DC6">
        <w:rPr>
          <w:lang w:val="ro-RO"/>
        </w:rPr>
        <w:t>În timp ce grupurile mici lucrează, antrenorii sunt disponibili pentru a susține și asculta grupul de lucru, pentru a corecta greșelile și neînțelegerile dacă va fi necesar.</w:t>
      </w:r>
    </w:p>
    <w:p w:rsidR="00E42A61" w:rsidRPr="00812DC6" w:rsidRDefault="00E42A61" w:rsidP="00E42A61">
      <w:pPr>
        <w:pStyle w:val="berschrift4"/>
        <w:numPr>
          <w:ilvl w:val="0"/>
          <w:numId w:val="21"/>
        </w:numPr>
        <w:tabs>
          <w:tab w:val="clear" w:pos="426"/>
        </w:tabs>
        <w:ind w:left="284" w:hanging="284"/>
        <w:rPr>
          <w:lang w:val="ro-RO"/>
        </w:rPr>
      </w:pPr>
      <w:bookmarkStart w:id="10" w:name="_Toc390591880"/>
      <w:r w:rsidRPr="00812DC6">
        <w:rPr>
          <w:lang w:val="ro-RO"/>
        </w:rPr>
        <w:t>Plenarul: prezentarea rezultatelor (5’ per grup mic; 30’)</w:t>
      </w:r>
      <w:bookmarkEnd w:id="10"/>
    </w:p>
    <w:p w:rsidR="00E42A61" w:rsidRPr="00812DC6" w:rsidRDefault="00E42A61" w:rsidP="00E42A61">
      <w:pPr>
        <w:rPr>
          <w:lang w:val="ro-RO"/>
        </w:rPr>
      </w:pPr>
      <w:r w:rsidRPr="00812DC6">
        <w:rPr>
          <w:lang w:val="ro-RO"/>
        </w:rPr>
        <w:t>Rezultatele sunt prezentate într-un scurt joc de roluri. Mai întâi, grupurile mici informează plenarul despre contextul problemei conflictului. Apoi prezintă formulările lo</w:t>
      </w:r>
      <w:r>
        <w:rPr>
          <w:lang w:val="ro-RO"/>
        </w:rPr>
        <w:t>r</w:t>
      </w:r>
      <w:r w:rsidRPr="00812DC6">
        <w:rPr>
          <w:lang w:val="ro-RO"/>
        </w:rPr>
        <w:t>, vizualizându-le pe flipchart.</w:t>
      </w:r>
    </w:p>
    <w:p w:rsidR="00432E6F" w:rsidRPr="005D6B87" w:rsidRDefault="00E42A61" w:rsidP="00E42A61">
      <w:pPr>
        <w:rPr>
          <w:lang w:val="ro-RO"/>
        </w:rPr>
      </w:pPr>
      <w:r w:rsidRPr="00812DC6">
        <w:rPr>
          <w:lang w:val="ro-RO"/>
        </w:rPr>
        <w:t>Trainerii evaluează rezultatele și dau sfaturi pentru optimizare.</w:t>
      </w:r>
      <w:r w:rsidR="00432E6F" w:rsidRPr="005D6B87">
        <w:rPr>
          <w:lang w:val="ro-RO"/>
        </w:rPr>
        <w:t xml:space="preserve"> </w:t>
      </w:r>
    </w:p>
    <w:p w:rsidR="00432E6F" w:rsidRPr="005D6B87" w:rsidRDefault="00432E6F" w:rsidP="009D3BF7">
      <w:pPr>
        <w:rPr>
          <w:lang w:val="ro-RO"/>
        </w:rPr>
      </w:pPr>
    </w:p>
    <w:p w:rsidR="009D3BF7" w:rsidRPr="005D6B87" w:rsidRDefault="009D3BF7" w:rsidP="008C6E05">
      <w:pPr>
        <w:pStyle w:val="berschrift2"/>
        <w:numPr>
          <w:ilvl w:val="1"/>
          <w:numId w:val="4"/>
        </w:numPr>
        <w:rPr>
          <w:lang w:val="ro-RO"/>
        </w:rPr>
        <w:sectPr w:rsidR="009D3BF7" w:rsidRPr="005D6B87" w:rsidSect="00D3743E">
          <w:headerReference w:type="default" r:id="rId32"/>
          <w:pgSz w:w="11906" w:h="16838"/>
          <w:pgMar w:top="1417" w:right="1417" w:bottom="1134" w:left="1417" w:header="708" w:footer="708" w:gutter="0"/>
          <w:cols w:space="708"/>
          <w:docGrid w:linePitch="360"/>
        </w:sectPr>
      </w:pPr>
    </w:p>
    <w:p w:rsidR="00432E6F" w:rsidRPr="005D6B87" w:rsidRDefault="006F6BAD" w:rsidP="00AC44AD">
      <w:pPr>
        <w:pStyle w:val="berschrift2"/>
        <w:rPr>
          <w:lang w:val="ro-RO"/>
        </w:rPr>
      </w:pPr>
      <w:bookmarkStart w:id="11" w:name="_Toc390591881"/>
      <w:r w:rsidRPr="00812DC6">
        <w:rPr>
          <w:lang w:val="ro-RO"/>
        </w:rPr>
        <w:lastRenderedPageBreak/>
        <w:t>Exercițiu: Structura și principiile negocierii (3 ore)</w:t>
      </w:r>
      <w:bookmarkEnd w:id="11"/>
    </w:p>
    <w:p w:rsidR="006F6BAD" w:rsidRPr="00812DC6" w:rsidRDefault="006F6BAD" w:rsidP="006F6BAD">
      <w:pPr>
        <w:rPr>
          <w:lang w:val="ro-RO"/>
        </w:rPr>
      </w:pPr>
      <w:r w:rsidRPr="00812DC6">
        <w:rPr>
          <w:lang w:val="ro-RO"/>
        </w:rPr>
        <w:t xml:space="preserve">Acest exercițiu oferă participanților ocazia de a testa și evalua diferite strategii de negociere. Le </w:t>
      </w:r>
      <w:r>
        <w:rPr>
          <w:lang w:val="ro-RO"/>
        </w:rPr>
        <w:t xml:space="preserve">sunt </w:t>
      </w:r>
      <w:r w:rsidRPr="00812DC6">
        <w:rPr>
          <w:lang w:val="ro-RO"/>
        </w:rPr>
        <w:t>prez</w:t>
      </w:r>
      <w:r>
        <w:rPr>
          <w:lang w:val="ro-RO"/>
        </w:rPr>
        <w:t>entate</w:t>
      </w:r>
      <w:r w:rsidRPr="00812DC6">
        <w:rPr>
          <w:lang w:val="ro-RO"/>
        </w:rPr>
        <w:t xml:space="preserve"> într-un mod </w:t>
      </w:r>
      <w:r>
        <w:rPr>
          <w:lang w:val="ro-RO"/>
        </w:rPr>
        <w:t>ludic</w:t>
      </w:r>
      <w:r w:rsidRPr="00812DC6">
        <w:rPr>
          <w:lang w:val="ro-RO"/>
        </w:rPr>
        <w:t xml:space="preserve"> elementele cheie ale negocierii:: </w:t>
      </w:r>
    </w:p>
    <w:p w:rsidR="006F6BAD" w:rsidRPr="00812DC6" w:rsidRDefault="006F6BAD" w:rsidP="006F6BAD">
      <w:pPr>
        <w:pStyle w:val="Listenabsatz"/>
        <w:keepLines w:val="0"/>
        <w:numPr>
          <w:ilvl w:val="0"/>
          <w:numId w:val="23"/>
        </w:numPr>
        <w:ind w:left="142" w:hanging="142"/>
        <w:jc w:val="left"/>
        <w:rPr>
          <w:lang w:val="ro-RO"/>
        </w:rPr>
      </w:pPr>
      <w:r w:rsidRPr="00812DC6">
        <w:rPr>
          <w:lang w:val="ro-RO"/>
        </w:rPr>
        <w:t>stabilirea unui obiectiv general</w:t>
      </w:r>
    </w:p>
    <w:p w:rsidR="006F6BAD" w:rsidRPr="00812DC6" w:rsidRDefault="006F6BAD" w:rsidP="006F6BAD">
      <w:pPr>
        <w:pStyle w:val="Listenabsatz"/>
        <w:keepLines w:val="0"/>
        <w:numPr>
          <w:ilvl w:val="0"/>
          <w:numId w:val="13"/>
        </w:numPr>
        <w:ind w:left="142" w:hanging="142"/>
        <w:jc w:val="left"/>
        <w:rPr>
          <w:lang w:val="ro-RO"/>
        </w:rPr>
      </w:pPr>
      <w:r w:rsidRPr="00812DC6">
        <w:rPr>
          <w:lang w:val="ro-RO"/>
        </w:rPr>
        <w:t>colectarea de idei pentru acțiuni și decizii,</w:t>
      </w:r>
    </w:p>
    <w:p w:rsidR="006F6BAD" w:rsidRPr="00812DC6" w:rsidRDefault="006F6BAD" w:rsidP="006F6BAD">
      <w:pPr>
        <w:pStyle w:val="Listenabsatz"/>
        <w:keepLines w:val="0"/>
        <w:numPr>
          <w:ilvl w:val="0"/>
          <w:numId w:val="13"/>
        </w:numPr>
        <w:ind w:left="142" w:hanging="142"/>
        <w:jc w:val="left"/>
        <w:rPr>
          <w:lang w:val="ro-RO"/>
        </w:rPr>
      </w:pPr>
      <w:r w:rsidRPr="00812DC6">
        <w:rPr>
          <w:lang w:val="ro-RO"/>
        </w:rPr>
        <w:t>căutarea aprobării de la ceilalți actori,</w:t>
      </w:r>
    </w:p>
    <w:p w:rsidR="006F6BAD" w:rsidRPr="00812DC6" w:rsidRDefault="006F6BAD" w:rsidP="006F6BAD">
      <w:pPr>
        <w:pStyle w:val="Listenabsatz"/>
        <w:keepLines w:val="0"/>
        <w:numPr>
          <w:ilvl w:val="0"/>
          <w:numId w:val="13"/>
        </w:numPr>
        <w:ind w:left="142" w:hanging="142"/>
        <w:jc w:val="left"/>
        <w:rPr>
          <w:lang w:val="ro-RO"/>
        </w:rPr>
      </w:pPr>
      <w:r w:rsidRPr="00812DC6">
        <w:rPr>
          <w:lang w:val="ro-RO"/>
        </w:rPr>
        <w:t>identificarea aspectelor critice,</w:t>
      </w:r>
    </w:p>
    <w:p w:rsidR="006F6BAD" w:rsidRPr="00812DC6" w:rsidRDefault="006F6BAD" w:rsidP="006F6BAD">
      <w:pPr>
        <w:pStyle w:val="Listenabsatz"/>
        <w:keepLines w:val="0"/>
        <w:numPr>
          <w:ilvl w:val="0"/>
          <w:numId w:val="13"/>
        </w:numPr>
        <w:ind w:left="142" w:hanging="142"/>
        <w:jc w:val="left"/>
        <w:rPr>
          <w:lang w:val="ro-RO"/>
        </w:rPr>
      </w:pPr>
      <w:r w:rsidRPr="00812DC6">
        <w:rPr>
          <w:lang w:val="ro-RO"/>
        </w:rPr>
        <w:t>prezentarea rezultatelor intermediare ale negocierilor,</w:t>
      </w:r>
    </w:p>
    <w:p w:rsidR="006F6BAD" w:rsidRPr="00812DC6" w:rsidRDefault="006F6BAD" w:rsidP="006F6BAD">
      <w:pPr>
        <w:pStyle w:val="Listenabsatz"/>
        <w:keepLines w:val="0"/>
        <w:numPr>
          <w:ilvl w:val="0"/>
          <w:numId w:val="13"/>
        </w:numPr>
        <w:ind w:left="142" w:hanging="142"/>
        <w:jc w:val="left"/>
        <w:rPr>
          <w:lang w:val="ro-RO"/>
        </w:rPr>
      </w:pPr>
      <w:r w:rsidRPr="00812DC6">
        <w:rPr>
          <w:lang w:val="ro-RO"/>
        </w:rPr>
        <w:t xml:space="preserve"> deosebirea ideilor promițătoare și a celor fără speranță,</w:t>
      </w:r>
    </w:p>
    <w:p w:rsidR="006F6BAD" w:rsidRPr="00812DC6" w:rsidRDefault="006F6BAD" w:rsidP="006F6BAD">
      <w:pPr>
        <w:pStyle w:val="Listenabsatz"/>
        <w:keepLines w:val="0"/>
        <w:numPr>
          <w:ilvl w:val="0"/>
          <w:numId w:val="13"/>
        </w:numPr>
        <w:ind w:left="142" w:hanging="142"/>
        <w:jc w:val="left"/>
        <w:rPr>
          <w:lang w:val="ro-RO"/>
        </w:rPr>
      </w:pPr>
      <w:r w:rsidRPr="00812DC6">
        <w:rPr>
          <w:lang w:val="ro-RO"/>
        </w:rPr>
        <w:t>modificarea ideilor luând în considerare feedback-ul și interesele diferitelor părți interesate</w:t>
      </w:r>
    </w:p>
    <w:p w:rsidR="006F6BAD" w:rsidRPr="00812DC6" w:rsidRDefault="006F6BAD" w:rsidP="006F6BAD">
      <w:pPr>
        <w:pStyle w:val="Listenabsatz"/>
        <w:keepLines w:val="0"/>
        <w:numPr>
          <w:ilvl w:val="0"/>
          <w:numId w:val="13"/>
        </w:numPr>
        <w:ind w:left="142" w:hanging="142"/>
        <w:jc w:val="left"/>
        <w:rPr>
          <w:lang w:val="ro-RO"/>
        </w:rPr>
      </w:pPr>
      <w:r w:rsidRPr="00812DC6">
        <w:rPr>
          <w:lang w:val="ro-RO"/>
        </w:rPr>
        <w:t xml:space="preserve"> negocierea repetată a ideilor modificate, și</w:t>
      </w:r>
    </w:p>
    <w:p w:rsidR="00432E6F" w:rsidRPr="005D6B87" w:rsidRDefault="006F6BAD" w:rsidP="006F6BAD">
      <w:pPr>
        <w:pStyle w:val="Listenabsatz"/>
        <w:keepLines w:val="0"/>
        <w:numPr>
          <w:ilvl w:val="0"/>
          <w:numId w:val="13"/>
        </w:numPr>
        <w:ind w:left="142" w:hanging="142"/>
        <w:jc w:val="left"/>
        <w:rPr>
          <w:lang w:val="ro-RO"/>
        </w:rPr>
      </w:pPr>
      <w:r w:rsidRPr="00812DC6">
        <w:rPr>
          <w:lang w:val="ro-RO"/>
        </w:rPr>
        <w:t>elaborarea unui plan de acțiune detaliat.</w:t>
      </w:r>
    </w:p>
    <w:p w:rsidR="00432E6F" w:rsidRPr="005D6B87" w:rsidRDefault="006F6BAD" w:rsidP="008C6E05">
      <w:pPr>
        <w:pStyle w:val="berschrift4"/>
        <w:numPr>
          <w:ilvl w:val="0"/>
          <w:numId w:val="12"/>
        </w:numPr>
        <w:rPr>
          <w:lang w:val="ro-RO"/>
        </w:rPr>
      </w:pPr>
      <w:bookmarkStart w:id="12" w:name="_Toc390591882"/>
      <w:r w:rsidRPr="00812DC6">
        <w:rPr>
          <w:lang w:val="ro-RO"/>
        </w:rPr>
        <w:t>Pregătirea: Alegerea proiectului posibil (30’)</w:t>
      </w:r>
      <w:bookmarkEnd w:id="12"/>
    </w:p>
    <w:p w:rsidR="006F6BAD" w:rsidRPr="006F6BAD" w:rsidRDefault="006F6BAD" w:rsidP="006F6BAD">
      <w:pPr>
        <w:rPr>
          <w:lang w:val="ro-RO"/>
        </w:rPr>
      </w:pPr>
      <w:r w:rsidRPr="006F6BAD">
        <w:rPr>
          <w:lang w:val="ro-RO"/>
        </w:rPr>
        <w:t>Antrenorii și participanții elaborează un plan care se potriveste situației actuale a grupului participant. Acesta poate fi alocarea unui nou buget pentru construirea unei rețele de mediere, un proiect comun într-un cartier, înființarea unui grup de intervizare auto-organizat, planificarea atelierului următor, etc</w:t>
      </w:r>
    </w:p>
    <w:p w:rsidR="006F6BAD" w:rsidRPr="006F6BAD" w:rsidRDefault="006F6BAD" w:rsidP="006F6BAD">
      <w:pPr>
        <w:rPr>
          <w:i/>
          <w:iCs/>
          <w:color w:val="000000"/>
          <w:sz w:val="20"/>
          <w:lang w:val="en" w:eastAsia="en-US"/>
        </w:rPr>
      </w:pPr>
      <w:r w:rsidRPr="006F6BAD">
        <w:rPr>
          <w:iCs/>
          <w:lang w:val="ro-RO"/>
        </w:rPr>
        <w:t>Formatorii cer participanților interogând prin fișe să desemneze poziții posibile, interesele și nevoile proiectului ales:</w:t>
      </w:r>
      <w:r w:rsidRPr="006F6BAD">
        <w:rPr>
          <w:i/>
          <w:iCs/>
          <w:lang w:val="ro-RO"/>
        </w:rPr>
        <w:t xml:space="preserve"> </w:t>
      </w:r>
      <w:r w:rsidRPr="006F6BAD">
        <w:rPr>
          <w:i/>
          <w:iCs/>
          <w:color w:val="000000"/>
          <w:sz w:val="20"/>
          <w:lang w:val="en" w:eastAsia="en-US"/>
        </w:rPr>
        <w:t>Ce posturi sunt în proiect și pe ce background-uri se bazează?</w:t>
      </w:r>
    </w:p>
    <w:p w:rsidR="00432E6F" w:rsidRPr="006F6BAD" w:rsidRDefault="006F6BAD" w:rsidP="006F6BAD">
      <w:pPr>
        <w:rPr>
          <w:lang w:val="ro-RO"/>
        </w:rPr>
      </w:pPr>
      <w:r w:rsidRPr="006F6BAD">
        <w:rPr>
          <w:lang w:val="ro-RO"/>
        </w:rPr>
        <w:t>Sugestiile vor fi listate pe planșetă în două coloane: "Poziția" și "Background-ul". Participanții construiesc părți conform acordului lor asupra diferitor Poziții.</w:t>
      </w:r>
    </w:p>
    <w:p w:rsidR="00432E6F" w:rsidRPr="005D6B87" w:rsidRDefault="006F6BAD" w:rsidP="008C6E05">
      <w:pPr>
        <w:pStyle w:val="berschrift4"/>
        <w:numPr>
          <w:ilvl w:val="0"/>
          <w:numId w:val="12"/>
        </w:numPr>
        <w:rPr>
          <w:lang w:val="ro-RO"/>
        </w:rPr>
      </w:pPr>
      <w:bookmarkStart w:id="13" w:name="_Toc390591883"/>
      <w:r w:rsidRPr="00812DC6">
        <w:rPr>
          <w:lang w:val="ro-RO"/>
        </w:rPr>
        <w:t xml:space="preserve">Sarcină </w:t>
      </w:r>
      <w:r w:rsidR="00432E6F" w:rsidRPr="005D6B87">
        <w:rPr>
          <w:lang w:val="ro-RO"/>
        </w:rPr>
        <w:t>(5‘)</w:t>
      </w:r>
      <w:bookmarkEnd w:id="13"/>
    </w:p>
    <w:p w:rsidR="00432E6F" w:rsidRPr="005D6B87" w:rsidRDefault="006F6BAD" w:rsidP="009D3BF7">
      <w:pPr>
        <w:rPr>
          <w:lang w:val="ro-RO"/>
        </w:rPr>
      </w:pPr>
      <w:r w:rsidRPr="00812DC6">
        <w:rPr>
          <w:iCs/>
          <w:lang w:val="ro-RO"/>
        </w:rPr>
        <w:t>Antrenorii - ca mediatori - formulează obiectivul general al acestui proiect:</w:t>
      </w:r>
      <w:r w:rsidRPr="00812DC6">
        <w:rPr>
          <w:i/>
          <w:iCs/>
          <w:lang w:val="ro-RO"/>
        </w:rPr>
        <w:t xml:space="preserve"> </w:t>
      </w:r>
      <w:r w:rsidRPr="006F6BAD">
        <w:rPr>
          <w:i/>
          <w:iCs/>
          <w:color w:val="000000"/>
          <w:sz w:val="20"/>
          <w:lang w:val="en" w:eastAsia="en-US"/>
        </w:rPr>
        <w:t>Cum putem ge</w:t>
      </w:r>
      <w:r w:rsidRPr="006F6BAD">
        <w:rPr>
          <w:i/>
          <w:iCs/>
          <w:color w:val="000000"/>
          <w:sz w:val="20"/>
          <w:lang w:val="en" w:eastAsia="en-US"/>
        </w:rPr>
        <w:t>s</w:t>
      </w:r>
      <w:r w:rsidRPr="006F6BAD">
        <w:rPr>
          <w:i/>
          <w:iCs/>
          <w:color w:val="000000"/>
          <w:sz w:val="20"/>
          <w:lang w:val="en" w:eastAsia="en-US"/>
        </w:rPr>
        <w:t>tiona corect bugetul de 50.000 de euro pentru a construi o rețea în extindere de mediatori? Ce ar trebui făcut?</w:t>
      </w:r>
    </w:p>
    <w:p w:rsidR="00432E6F" w:rsidRPr="005D6B87" w:rsidRDefault="006F6BAD" w:rsidP="008C6E05">
      <w:pPr>
        <w:pStyle w:val="berschrift4"/>
        <w:numPr>
          <w:ilvl w:val="0"/>
          <w:numId w:val="12"/>
        </w:numPr>
        <w:rPr>
          <w:lang w:val="ro-RO"/>
        </w:rPr>
      </w:pPr>
      <w:bookmarkStart w:id="14" w:name="_Toc390591884"/>
      <w:r w:rsidRPr="00812DC6">
        <w:rPr>
          <w:lang w:val="ro-RO"/>
        </w:rPr>
        <w:t>Sprint de idei</w:t>
      </w:r>
      <w:r w:rsidRPr="005D6B87">
        <w:rPr>
          <w:lang w:val="ro-RO"/>
        </w:rPr>
        <w:t xml:space="preserve"> </w:t>
      </w:r>
      <w:r w:rsidR="00432E6F" w:rsidRPr="005D6B87">
        <w:rPr>
          <w:lang w:val="ro-RO"/>
        </w:rPr>
        <w:t>(5‘)</w:t>
      </w:r>
      <w:bookmarkEnd w:id="14"/>
    </w:p>
    <w:p w:rsidR="006F6BAD" w:rsidRPr="006F6BAD" w:rsidRDefault="006F6BAD" w:rsidP="006F6BAD">
      <w:pPr>
        <w:rPr>
          <w:lang w:val="ro-RO"/>
        </w:rPr>
      </w:pPr>
      <w:r w:rsidRPr="006F6BAD">
        <w:rPr>
          <w:lang w:val="ro-RO"/>
        </w:rPr>
        <w:t>Antrenorii împart grupul în subgrupuri de 2-4, de exemplu, bărbați și femei, după naționalitate, atei și oameni religioși , etc</w:t>
      </w:r>
    </w:p>
    <w:p w:rsidR="006F6BAD" w:rsidRPr="006F6BAD" w:rsidRDefault="006F6BAD" w:rsidP="006F6BAD">
      <w:pPr>
        <w:rPr>
          <w:lang w:val="ro-RO"/>
        </w:rPr>
      </w:pPr>
      <w:r w:rsidRPr="006F6BAD">
        <w:rPr>
          <w:lang w:val="ro-RO"/>
        </w:rPr>
        <w:t>Ei oferă fiecărui subgrupun marker și îi invită să producă idei :</w:t>
      </w:r>
    </w:p>
    <w:p w:rsidR="00432E6F" w:rsidRPr="006F6BAD" w:rsidRDefault="006F6BAD" w:rsidP="006F6BAD">
      <w:pPr>
        <w:pStyle w:val="Trainer"/>
        <w:rPr>
          <w:lang w:val="ro-RO"/>
        </w:rPr>
      </w:pPr>
      <w:r w:rsidRPr="006F6BAD">
        <w:t>Vă rugăm să scrieți în fiecare subgrup cât mai multe idei pe fișe. În fiecare subgrup doar o singură persoană are voie să scrie în același timp. Ceilalți produc idei. Nu se discută nici o idee. Ideile nu trebuie să fie convenite de întregul subgrup . Dacă nu vă place o idee găsiți cum o puteți optimiza!</w:t>
      </w:r>
    </w:p>
    <w:p w:rsidR="00432E6F" w:rsidRPr="005D6B87" w:rsidRDefault="006F6BAD" w:rsidP="008C6E05">
      <w:pPr>
        <w:pStyle w:val="berschrift4"/>
        <w:numPr>
          <w:ilvl w:val="0"/>
          <w:numId w:val="12"/>
        </w:numPr>
        <w:rPr>
          <w:lang w:val="ro-RO"/>
        </w:rPr>
      </w:pPr>
      <w:bookmarkStart w:id="15" w:name="_Toc390591885"/>
      <w:r w:rsidRPr="00812DC6">
        <w:rPr>
          <w:lang w:val="ro-RO"/>
        </w:rPr>
        <w:t xml:space="preserve">Bazinul ideilor </w:t>
      </w:r>
      <w:r w:rsidR="00432E6F" w:rsidRPr="005D6B87">
        <w:rPr>
          <w:lang w:val="ro-RO"/>
        </w:rPr>
        <w:t>(15‘)</w:t>
      </w:r>
      <w:bookmarkEnd w:id="15"/>
    </w:p>
    <w:p w:rsidR="00432E6F" w:rsidRPr="005D6B87" w:rsidRDefault="006F6BAD" w:rsidP="009D3BF7">
      <w:pPr>
        <w:rPr>
          <w:lang w:val="ro-RO"/>
        </w:rPr>
      </w:pPr>
      <w:r w:rsidRPr="00812DC6">
        <w:rPr>
          <w:lang w:val="ro-RO"/>
        </w:rPr>
        <w:t xml:space="preserve">Fișele sunt colectate și </w:t>
      </w:r>
      <w:r>
        <w:rPr>
          <w:lang w:val="ro-RO"/>
        </w:rPr>
        <w:t>plasate</w:t>
      </w:r>
      <w:r w:rsidRPr="00812DC6">
        <w:rPr>
          <w:lang w:val="ro-RO"/>
        </w:rPr>
        <w:t xml:space="preserve"> pe planșetă. Pentu o mai bună întelegere, se răspunde la întrebări</w:t>
      </w:r>
    </w:p>
    <w:p w:rsidR="00432E6F" w:rsidRPr="005D6B87" w:rsidRDefault="006F6BAD" w:rsidP="008C6E05">
      <w:pPr>
        <w:pStyle w:val="berschrift4"/>
        <w:numPr>
          <w:ilvl w:val="0"/>
          <w:numId w:val="12"/>
        </w:numPr>
        <w:rPr>
          <w:lang w:val="ro-RO"/>
        </w:rPr>
      </w:pPr>
      <w:bookmarkStart w:id="16" w:name="_Toc390591886"/>
      <w:r w:rsidRPr="00812DC6">
        <w:rPr>
          <w:lang w:val="ro-RO"/>
        </w:rPr>
        <w:t>Colectarea semnăturilor I</w:t>
      </w:r>
      <w:r w:rsidRPr="005D6B87">
        <w:rPr>
          <w:lang w:val="ro-RO"/>
        </w:rPr>
        <w:t xml:space="preserve"> </w:t>
      </w:r>
      <w:r w:rsidR="00432E6F" w:rsidRPr="005D6B87">
        <w:rPr>
          <w:lang w:val="ro-RO"/>
        </w:rPr>
        <w:t>(20‘)</w:t>
      </w:r>
      <w:bookmarkEnd w:id="16"/>
    </w:p>
    <w:p w:rsidR="006F6BAD" w:rsidRPr="006F6BAD" w:rsidRDefault="006F6BAD" w:rsidP="006F6BAD">
      <w:pPr>
        <w:rPr>
          <w:i/>
          <w:lang w:val="ro-RO"/>
        </w:rPr>
      </w:pPr>
      <w:r w:rsidRPr="006F6BAD">
        <w:rPr>
          <w:lang w:val="ro-RO"/>
        </w:rPr>
        <w:t>Fiecare persoană alege o idee preferată și încearcă să obțină cât mai multe acorduri sub formă de semnături posibil de la ceilalți participanți .</w:t>
      </w:r>
      <w:r w:rsidRPr="006F6BAD">
        <w:rPr>
          <w:i/>
          <w:iCs/>
          <w:lang w:val="ro-RO"/>
        </w:rPr>
        <w:t xml:space="preserve"> </w:t>
      </w:r>
    </w:p>
    <w:p w:rsidR="00432E6F" w:rsidRPr="006F6BAD" w:rsidRDefault="006F6BAD" w:rsidP="006F6BAD">
      <w:pPr>
        <w:pStyle w:val="Trainer"/>
      </w:pPr>
      <w:r w:rsidRPr="006F6BAD">
        <w:t>Antrenorul: Vă rugăm să discutați cu alții și să încercați să obțineți cât mai multe semnături de la ei de pe fișa dvs. Negociați cu privire la modificări: Identificați criticile lor și înțelegeți-le interesele, sentime</w:t>
      </w:r>
      <w:r w:rsidRPr="006F6BAD">
        <w:t>n</w:t>
      </w:r>
      <w:r w:rsidRPr="006F6BAD">
        <w:t>tele și nevoile.</w:t>
      </w:r>
    </w:p>
    <w:p w:rsidR="00432E6F" w:rsidRPr="005D6B87" w:rsidRDefault="006F6BAD" w:rsidP="00A00544">
      <w:pPr>
        <w:pStyle w:val="berschrift4"/>
        <w:numPr>
          <w:ilvl w:val="0"/>
          <w:numId w:val="12"/>
        </w:numPr>
        <w:ind w:left="782" w:hanging="357"/>
        <w:rPr>
          <w:lang w:val="ro-RO"/>
        </w:rPr>
      </w:pPr>
      <w:r w:rsidRPr="006F6BAD">
        <w:rPr>
          <w:lang w:val="ro-RO"/>
        </w:rPr>
        <w:t xml:space="preserve"> </w:t>
      </w:r>
      <w:bookmarkStart w:id="17" w:name="_Toc390591887"/>
      <w:r w:rsidRPr="00812DC6">
        <w:rPr>
          <w:lang w:val="ro-RO"/>
        </w:rPr>
        <w:t>Privire de ansamblu asu</w:t>
      </w:r>
      <w:r>
        <w:rPr>
          <w:lang w:val="ro-RO"/>
        </w:rPr>
        <w:t>pra rezultatelor intermediare (</w:t>
      </w:r>
      <w:r w:rsidR="00432E6F" w:rsidRPr="005D6B87">
        <w:rPr>
          <w:lang w:val="ro-RO"/>
        </w:rPr>
        <w:t>10‘)</w:t>
      </w:r>
      <w:bookmarkEnd w:id="17"/>
    </w:p>
    <w:p w:rsidR="00A00544" w:rsidRPr="00A00544" w:rsidRDefault="00A00544" w:rsidP="00A00544">
      <w:pPr>
        <w:rPr>
          <w:lang w:val="ro-RO"/>
        </w:rPr>
      </w:pPr>
      <w:r w:rsidRPr="00A00544">
        <w:rPr>
          <w:lang w:val="ro-RO"/>
        </w:rPr>
        <w:t xml:space="preserve">Antrenorii grupează fișele după cantitatea de semnături și le pun pe planșă (vezi figura </w:t>
      </w:r>
      <w:r w:rsidR="004E37F8">
        <w:rPr>
          <w:lang w:val="ro-RO"/>
        </w:rPr>
        <w:t>6.2</w:t>
      </w:r>
      <w:r w:rsidRPr="00A00544">
        <w:rPr>
          <w:lang w:val="ro-RO"/>
        </w:rPr>
        <w:t xml:space="preserve">.1.): </w:t>
      </w:r>
      <w:r w:rsidRPr="00A00544">
        <w:rPr>
          <w:rStyle w:val="TrainerZchn"/>
          <w:lang w:val="ro-RO"/>
        </w:rPr>
        <w:t>Să aruncăm o privire la rezultatele intermediare ale negocierilor voastre. Care idei sunt promitatoare, care par a fi fără speranță și care idei importante sunt principalele probleme ale negocierilor ulterioare?</w:t>
      </w:r>
    </w:p>
    <w:p w:rsidR="00432E6F" w:rsidRPr="00A00544" w:rsidRDefault="001571B9" w:rsidP="00A00544">
      <w:pPr>
        <w:rPr>
          <w:lang w:val="ro-RO"/>
        </w:rPr>
      </w:pPr>
      <w:r w:rsidRPr="00A00544">
        <w:rPr>
          <w:noProof/>
          <w:lang w:val="de-DE"/>
        </w:rPr>
        <w:lastRenderedPageBreak/>
        <mc:AlternateContent>
          <mc:Choice Requires="wpg">
            <w:drawing>
              <wp:anchor distT="0" distB="0" distL="114300" distR="114300" simplePos="0" relativeHeight="251784192" behindDoc="0" locked="0" layoutInCell="1" allowOverlap="1" wp14:anchorId="1FA0D075" wp14:editId="55D7C7FF">
                <wp:simplePos x="0" y="0"/>
                <wp:positionH relativeFrom="column">
                  <wp:posOffset>2253615</wp:posOffset>
                </wp:positionH>
                <wp:positionV relativeFrom="paragraph">
                  <wp:posOffset>72390</wp:posOffset>
                </wp:positionV>
                <wp:extent cx="3502025" cy="2876550"/>
                <wp:effectExtent l="57150" t="57150" r="22225" b="38100"/>
                <wp:wrapSquare wrapText="bothSides"/>
                <wp:docPr id="68671" name="Gruppieren 4"/>
                <wp:cNvGraphicFramePr/>
                <a:graphic xmlns:a="http://schemas.openxmlformats.org/drawingml/2006/main">
                  <a:graphicData uri="http://schemas.microsoft.com/office/word/2010/wordprocessingGroup">
                    <wpg:wgp>
                      <wpg:cNvGrpSpPr/>
                      <wpg:grpSpPr>
                        <a:xfrm>
                          <a:off x="0" y="0"/>
                          <a:ext cx="3502025" cy="2876550"/>
                          <a:chOff x="0" y="0"/>
                          <a:chExt cx="3502510" cy="2876550"/>
                        </a:xfrm>
                      </wpg:grpSpPr>
                      <wps:wsp>
                        <wps:cNvPr id="68672" name="Abgerundetes Rechteck 68672"/>
                        <wps:cNvSpPr/>
                        <wps:spPr bwMode="auto">
                          <a:xfrm>
                            <a:off x="6350" y="0"/>
                            <a:ext cx="3408848" cy="2805113"/>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sz w:val="20"/>
                                  <w:szCs w:val="20"/>
                                  <w:lang w:val="ro-RO"/>
                                </w:rPr>
                                <w:t>Numar de Semnaturi</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15</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14</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13</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12</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11</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10</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9</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8</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7</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6</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5</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4</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3</w:t>
                              </w:r>
                            </w:p>
                          </w:txbxContent>
                        </wps:txbx>
                        <wps:bodyPr anchor="ctr"/>
                      </wps:wsp>
                      <wpg:grpSp>
                        <wpg:cNvPr id="68673" name="Gruppieren 68673"/>
                        <wpg:cNvGrpSpPr>
                          <a:grpSpLocks/>
                        </wpg:cNvGrpSpPr>
                        <wpg:grpSpPr bwMode="auto">
                          <a:xfrm>
                            <a:off x="1333684" y="48726"/>
                            <a:ext cx="1913694" cy="466788"/>
                            <a:chOff x="1265841" y="48726"/>
                            <a:chExt cx="1321885" cy="434636"/>
                          </a:xfrm>
                        </wpg:grpSpPr>
                        <wps:wsp>
                          <wps:cNvPr id="68674" name="Rechteck 68674"/>
                          <wps:cNvSpPr/>
                          <wps:spPr>
                            <a:xfrm>
                              <a:off x="1265841" y="70686"/>
                              <a:ext cx="1321885" cy="41267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160" w:afterAutospacing="0"/>
                                  <w:jc w:val="center"/>
                                  <w:textAlignment w:val="baseline"/>
                                  <w:rPr>
                                    <w:rFonts w:asciiTheme="minorHAnsi" w:hAnsiTheme="minorHAnsi"/>
                                    <w:lang w:val="ro-RO"/>
                                  </w:rPr>
                                </w:pPr>
                                <w:r w:rsidRPr="00A00544">
                                  <w:rPr>
                                    <w:rFonts w:ascii="Andy" w:eastAsia="Calibri" w:hAnsi="Andy" w:cs="Arial"/>
                                    <w:color w:val="000000"/>
                                    <w:kern w:val="24"/>
                                    <w:sz w:val="28"/>
                                    <w:szCs w:val="28"/>
                                    <w:lang w:val="ro-RO"/>
                                  </w:rPr>
                                  <w:t>Prezentare general</w:t>
                                </w:r>
                                <w:r w:rsidRPr="00A00544">
                                  <w:rPr>
                                    <w:rFonts w:eastAsia="Calibri"/>
                                    <w:color w:val="000000"/>
                                    <w:kern w:val="24"/>
                                    <w:sz w:val="28"/>
                                    <w:szCs w:val="28"/>
                                    <w:lang w:val="ro-RO"/>
                                  </w:rPr>
                                  <w:t>ă</w:t>
                                </w:r>
                                <w:r w:rsidRPr="00A00544">
                                  <w:rPr>
                                    <w:rFonts w:ascii="Andy" w:eastAsia="Calibri" w:hAnsi="Andy" w:cs="Arial"/>
                                    <w:color w:val="000000"/>
                                    <w:kern w:val="24"/>
                                    <w:sz w:val="28"/>
                                    <w:szCs w:val="28"/>
                                    <w:lang w:val="ro-RO"/>
                                  </w:rPr>
                                  <w:t xml:space="preserve"> a consensului</w:t>
                                </w:r>
                              </w:p>
                            </w:txbxContent>
                          </wps:txbx>
                          <wps:bodyPr lIns="7200" tIns="7200" rIns="7200" bIns="7200" anchor="ctr"/>
                        </wps:wsp>
                        <wpg:grpSp>
                          <wpg:cNvPr id="68675" name="Gruppieren 68675"/>
                          <wpg:cNvGrpSpPr>
                            <a:grpSpLocks/>
                          </wpg:cNvGrpSpPr>
                          <wpg:grpSpPr bwMode="auto">
                            <a:xfrm>
                              <a:off x="2542035" y="51864"/>
                              <a:ext cx="36187" cy="53331"/>
                              <a:chOff x="2542035" y="51863"/>
                              <a:chExt cx="36187" cy="53509"/>
                            </a:xfrm>
                          </wpg:grpSpPr>
                          <wps:wsp>
                            <wps:cNvPr id="68676" name="Gerader Verbinder 61"/>
                            <wps:cNvCnPr/>
                            <wps:spPr>
                              <a:xfrm flipH="1">
                                <a:off x="2550412" y="73896"/>
                                <a:ext cx="8773" cy="3147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77" name="Ellipse 68677"/>
                            <wps:cNvSpPr/>
                            <wps:spPr>
                              <a:xfrm>
                                <a:off x="2542035" y="51863"/>
                                <a:ext cx="36187" cy="34623"/>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8" w:author="Reviewer" w:date="2013-10-15T11:46:00Z"/>
                                      <w:rFonts w:eastAsia="Times New Roman"/>
                                      <w:lang w:val="ro-RO"/>
                                    </w:rPr>
                                  </w:pPr>
                                </w:p>
                              </w:txbxContent>
                            </wps:txbx>
                            <wps:bodyPr anchor="ctr"/>
                          </wps:wsp>
                          <wps:wsp>
                            <wps:cNvPr id="68678" name="Ellipse 68678"/>
                            <wps:cNvSpPr/>
                            <wps:spPr>
                              <a:xfrm>
                                <a:off x="2553580" y="5964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9" w:author="Reviewer" w:date="2013-10-15T11:46:00Z"/>
                                      <w:rFonts w:eastAsia="Times New Roman"/>
                                      <w:lang w:val="ro-RO"/>
                                    </w:rPr>
                                  </w:pPr>
                                </w:p>
                              </w:txbxContent>
                            </wps:txbx>
                            <wps:bodyPr anchor="ctr"/>
                          </wps:wsp>
                        </wpg:grpSp>
                        <wpg:grpSp>
                          <wpg:cNvPr id="68679" name="Gruppieren 68679"/>
                          <wpg:cNvGrpSpPr>
                            <a:grpSpLocks/>
                          </wpg:cNvGrpSpPr>
                          <wpg:grpSpPr bwMode="auto">
                            <a:xfrm>
                              <a:off x="1347921" y="48726"/>
                              <a:ext cx="212915" cy="54376"/>
                              <a:chOff x="1347921" y="48726"/>
                              <a:chExt cx="212915" cy="54376"/>
                            </a:xfrm>
                          </wpg:grpSpPr>
                          <wps:wsp>
                            <wps:cNvPr id="68680" name="Gerader Verbinder 58"/>
                            <wps:cNvCnPr/>
                            <wps:spPr>
                              <a:xfrm flipH="1">
                                <a:off x="1356268" y="70686"/>
                                <a:ext cx="8773" cy="3241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81" name="Ellipse 68681"/>
                            <wps:cNvSpPr/>
                            <wps:spPr>
                              <a:xfrm>
                                <a:off x="1347921" y="48726"/>
                                <a:ext cx="35090" cy="35554"/>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0" w:author="Reviewer" w:date="2013-10-15T11:46:00Z"/>
                                      <w:rFonts w:eastAsia="Times New Roman"/>
                                      <w:lang w:val="ro-RO"/>
                                    </w:rPr>
                                  </w:pPr>
                                </w:p>
                              </w:txbxContent>
                            </wps:txbx>
                            <wps:bodyPr anchor="ctr"/>
                          </wps:wsp>
                          <wps:wsp>
                            <wps:cNvPr id="68682" name="Ellipse 68682"/>
                            <wps:cNvSpPr/>
                            <wps:spPr>
                              <a:xfrm>
                                <a:off x="1553636" y="5693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1" w:author="Reviewer" w:date="2013-10-15T11:46:00Z"/>
                                      <w:rFonts w:eastAsia="Times New Roman"/>
                                      <w:lang w:val="ro-RO"/>
                                    </w:rPr>
                                  </w:pPr>
                                </w:p>
                              </w:txbxContent>
                            </wps:txbx>
                            <wps:bodyPr anchor="ctr"/>
                          </wps:wsp>
                        </wpg:grpSp>
                      </wpg:grpSp>
                      <wps:wsp>
                        <wps:cNvPr id="68683" name="Freihandform 68683"/>
                        <wps:cNvSpPr/>
                        <wps:spPr bwMode="auto">
                          <a:xfrm>
                            <a:off x="0" y="2619375"/>
                            <a:ext cx="3502510"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lang w:val="ro-RO"/>
                                </w:rPr>
                              </w:pPr>
                            </w:p>
                          </w:txbxContent>
                        </wps:txbx>
                        <wps:bodyPr anchor="ctr"/>
                      </wps:wsp>
                      <wpg:grpSp>
                        <wpg:cNvPr id="68684" name="Gruppieren 68684"/>
                        <wpg:cNvGrpSpPr/>
                        <wpg:grpSpPr>
                          <a:xfrm>
                            <a:off x="228052" y="1042174"/>
                            <a:ext cx="474401" cy="269927"/>
                            <a:chOff x="228052" y="1042174"/>
                            <a:chExt cx="474401" cy="269927"/>
                          </a:xfrm>
                        </wpg:grpSpPr>
                        <wps:wsp>
                          <wps:cNvPr id="68685" name="Rechteck 68685"/>
                          <wps:cNvSpPr/>
                          <wps:spPr bwMode="auto">
                            <a:xfrm>
                              <a:off x="228052" y="10960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686" name="Gruppieren 68686"/>
                          <wpg:cNvGrpSpPr>
                            <a:grpSpLocks/>
                          </wpg:cNvGrpSpPr>
                          <wpg:grpSpPr bwMode="auto">
                            <a:xfrm>
                              <a:off x="523022" y="1042174"/>
                              <a:ext cx="46038" cy="71437"/>
                              <a:chOff x="523098" y="1042166"/>
                              <a:chExt cx="35641" cy="53602"/>
                            </a:xfrm>
                          </wpg:grpSpPr>
                          <wps:wsp>
                            <wps:cNvPr id="68687" name="Gerader Verbinder 101"/>
                            <wps:cNvCnPr/>
                            <wps:spPr>
                              <a:xfrm flipH="1">
                                <a:off x="528014" y="10636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88" name="Ellipse 68688"/>
                            <wps:cNvSpPr/>
                            <wps:spPr>
                              <a:xfrm>
                                <a:off x="523098" y="10421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2" w:author="Reviewer" w:date="2013-10-15T11:46:00Z"/>
                                      <w:rFonts w:eastAsia="Times New Roman"/>
                                      <w:lang w:val="ro-RO"/>
                                    </w:rPr>
                                  </w:pPr>
                                </w:p>
                              </w:txbxContent>
                            </wps:txbx>
                            <wps:bodyPr anchor="ctr"/>
                          </wps:wsp>
                          <wps:wsp>
                            <wps:cNvPr id="68689" name="Ellipse 68689"/>
                            <wps:cNvSpPr/>
                            <wps:spPr>
                              <a:xfrm>
                                <a:off x="534211" y="10502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3" w:author="Reviewer" w:date="2013-10-15T11:46:00Z"/>
                                      <w:rFonts w:eastAsia="Times New Roman"/>
                                      <w:lang w:val="ro-RO"/>
                                    </w:rPr>
                                  </w:pPr>
                                </w:p>
                              </w:txbxContent>
                            </wps:txbx>
                            <wps:bodyPr anchor="ctr"/>
                          </wps:wsp>
                        </wpg:grpSp>
                      </wpg:grpSp>
                      <wpg:grpSp>
                        <wpg:cNvPr id="68690" name="Gruppieren 68690"/>
                        <wpg:cNvGrpSpPr/>
                        <wpg:grpSpPr>
                          <a:xfrm>
                            <a:off x="257974" y="670890"/>
                            <a:ext cx="474401" cy="269922"/>
                            <a:chOff x="257974" y="670890"/>
                            <a:chExt cx="474401" cy="269922"/>
                          </a:xfrm>
                        </wpg:grpSpPr>
                        <wps:wsp>
                          <wps:cNvPr id="68691" name="Rechteck 68691"/>
                          <wps:cNvSpPr/>
                          <wps:spPr bwMode="auto">
                            <a:xfrm>
                              <a:off x="257974" y="724788"/>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692" name="Gruppieren 68692"/>
                          <wpg:cNvGrpSpPr>
                            <a:grpSpLocks/>
                          </wpg:cNvGrpSpPr>
                          <wpg:grpSpPr bwMode="auto">
                            <a:xfrm>
                              <a:off x="552944" y="670890"/>
                              <a:ext cx="46038" cy="71437"/>
                              <a:chOff x="553020" y="670877"/>
                              <a:chExt cx="35641" cy="53602"/>
                            </a:xfrm>
                          </wpg:grpSpPr>
                          <wps:wsp>
                            <wps:cNvPr id="68693" name="Gerader Verbinder 101"/>
                            <wps:cNvCnPr/>
                            <wps:spPr>
                              <a:xfrm flipH="1">
                                <a:off x="557936" y="692318"/>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94" name="Ellipse 68694"/>
                            <wps:cNvSpPr/>
                            <wps:spPr>
                              <a:xfrm>
                                <a:off x="553020" y="670877"/>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4" w:author="Reviewer" w:date="2013-10-15T11:46:00Z"/>
                                      <w:rFonts w:eastAsia="Times New Roman"/>
                                      <w:lang w:val="ro-RO"/>
                                    </w:rPr>
                                  </w:pPr>
                                </w:p>
                              </w:txbxContent>
                            </wps:txbx>
                            <wps:bodyPr anchor="ctr"/>
                          </wps:wsp>
                          <wps:wsp>
                            <wps:cNvPr id="68695" name="Ellipse 68695"/>
                            <wps:cNvSpPr/>
                            <wps:spPr>
                              <a:xfrm>
                                <a:off x="564133" y="67897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5" w:author="Reviewer" w:date="2013-10-15T11:46:00Z"/>
                                      <w:rFonts w:eastAsia="Times New Roman"/>
                                      <w:lang w:val="ro-RO"/>
                                    </w:rPr>
                                  </w:pPr>
                                </w:p>
                              </w:txbxContent>
                            </wps:txbx>
                            <wps:bodyPr anchor="ctr"/>
                          </wps:wsp>
                        </wpg:grpSp>
                      </wpg:grpSp>
                      <wpg:grpSp>
                        <wpg:cNvPr id="68696" name="Gruppieren 68696"/>
                        <wpg:cNvGrpSpPr/>
                        <wpg:grpSpPr>
                          <a:xfrm>
                            <a:off x="1192093" y="1414570"/>
                            <a:ext cx="474401" cy="269931"/>
                            <a:chOff x="1192093" y="1414570"/>
                            <a:chExt cx="474401" cy="269931"/>
                          </a:xfrm>
                        </wpg:grpSpPr>
                        <wps:wsp>
                          <wps:cNvPr id="68697" name="Rechteck 68697"/>
                          <wps:cNvSpPr/>
                          <wps:spPr bwMode="auto">
                            <a:xfrm>
                              <a:off x="1192093" y="14684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698" name="Gruppieren 68698"/>
                          <wpg:cNvGrpSpPr>
                            <a:grpSpLocks/>
                          </wpg:cNvGrpSpPr>
                          <wpg:grpSpPr bwMode="auto">
                            <a:xfrm>
                              <a:off x="1487046" y="1414570"/>
                              <a:ext cx="46038" cy="71437"/>
                              <a:chOff x="1487139" y="1414566"/>
                              <a:chExt cx="35641" cy="53602"/>
                            </a:xfrm>
                          </wpg:grpSpPr>
                          <wps:wsp>
                            <wps:cNvPr id="68699" name="Gerader Verbinder 101"/>
                            <wps:cNvCnPr/>
                            <wps:spPr>
                              <a:xfrm flipH="1">
                                <a:off x="1492055" y="14360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00" name="Ellipse 68700"/>
                            <wps:cNvSpPr/>
                            <wps:spPr>
                              <a:xfrm>
                                <a:off x="1487139" y="14145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6" w:author="Reviewer" w:date="2013-10-15T11:46:00Z"/>
                                      <w:rFonts w:eastAsia="Times New Roman"/>
                                      <w:lang w:val="ro-RO"/>
                                    </w:rPr>
                                  </w:pPr>
                                </w:p>
                              </w:txbxContent>
                            </wps:txbx>
                            <wps:bodyPr anchor="ctr"/>
                          </wps:wsp>
                          <wps:wsp>
                            <wps:cNvPr id="68701" name="Ellipse 68701"/>
                            <wps:cNvSpPr/>
                            <wps:spPr>
                              <a:xfrm>
                                <a:off x="1498252" y="14226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7" w:author="Reviewer" w:date="2013-10-15T11:46:00Z"/>
                                      <w:rFonts w:eastAsia="Times New Roman"/>
                                      <w:lang w:val="ro-RO"/>
                                    </w:rPr>
                                  </w:pPr>
                                </w:p>
                              </w:txbxContent>
                            </wps:txbx>
                            <wps:bodyPr anchor="ctr"/>
                          </wps:wsp>
                        </wpg:grpSp>
                      </wpg:grpSp>
                      <wpg:grpSp>
                        <wpg:cNvPr id="68702" name="Gruppieren 68702"/>
                        <wpg:cNvGrpSpPr/>
                        <wpg:grpSpPr>
                          <a:xfrm>
                            <a:off x="717692" y="1031293"/>
                            <a:ext cx="474401" cy="269927"/>
                            <a:chOff x="717692" y="1031293"/>
                            <a:chExt cx="474401" cy="269927"/>
                          </a:xfrm>
                        </wpg:grpSpPr>
                        <wps:wsp>
                          <wps:cNvPr id="68703" name="Rechteck 68703"/>
                          <wps:cNvSpPr/>
                          <wps:spPr bwMode="auto">
                            <a:xfrm>
                              <a:off x="717692" y="1085196"/>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04" name="Gruppieren 68704"/>
                          <wpg:cNvGrpSpPr>
                            <a:grpSpLocks/>
                          </wpg:cNvGrpSpPr>
                          <wpg:grpSpPr bwMode="auto">
                            <a:xfrm>
                              <a:off x="1012653" y="1031293"/>
                              <a:ext cx="46038" cy="71437"/>
                              <a:chOff x="1012738" y="1031285"/>
                              <a:chExt cx="35641" cy="53602"/>
                            </a:xfrm>
                          </wpg:grpSpPr>
                          <wps:wsp>
                            <wps:cNvPr id="68705" name="Gerader Verbinder 101"/>
                            <wps:cNvCnPr/>
                            <wps:spPr>
                              <a:xfrm flipH="1">
                                <a:off x="1017654" y="105272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06" name="Ellipse 68706"/>
                            <wps:cNvSpPr/>
                            <wps:spPr>
                              <a:xfrm>
                                <a:off x="1012738" y="103128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8" w:author="Reviewer" w:date="2013-10-15T11:46:00Z"/>
                                      <w:rFonts w:eastAsia="Times New Roman"/>
                                      <w:lang w:val="ro-RO"/>
                                    </w:rPr>
                                  </w:pPr>
                                </w:p>
                              </w:txbxContent>
                            </wps:txbx>
                            <wps:bodyPr anchor="ctr"/>
                          </wps:wsp>
                          <wps:wsp>
                            <wps:cNvPr id="68707" name="Ellipse 68707"/>
                            <wps:cNvSpPr/>
                            <wps:spPr>
                              <a:xfrm>
                                <a:off x="1023851" y="103938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29" w:author="Reviewer" w:date="2013-10-15T11:46:00Z"/>
                                      <w:rFonts w:eastAsia="Times New Roman"/>
                                      <w:lang w:val="ro-RO"/>
                                    </w:rPr>
                                  </w:pPr>
                                </w:p>
                              </w:txbxContent>
                            </wps:txbx>
                            <wps:bodyPr anchor="ctr"/>
                          </wps:wsp>
                        </wpg:grpSp>
                      </wpg:grpSp>
                      <wpg:grpSp>
                        <wpg:cNvPr id="68708" name="Gruppieren 68708"/>
                        <wpg:cNvGrpSpPr/>
                        <wpg:grpSpPr>
                          <a:xfrm>
                            <a:off x="190741" y="1425450"/>
                            <a:ext cx="474401" cy="269932"/>
                            <a:chOff x="190741" y="1425450"/>
                            <a:chExt cx="474401" cy="269932"/>
                          </a:xfrm>
                        </wpg:grpSpPr>
                        <wps:wsp>
                          <wps:cNvPr id="68709" name="Rechteck 68709"/>
                          <wps:cNvSpPr/>
                          <wps:spPr bwMode="auto">
                            <a:xfrm>
                              <a:off x="190741" y="1479358"/>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10" name="Gruppieren 68710"/>
                          <wpg:cNvGrpSpPr>
                            <a:grpSpLocks/>
                          </wpg:cNvGrpSpPr>
                          <wpg:grpSpPr bwMode="auto">
                            <a:xfrm>
                              <a:off x="485712" y="1425450"/>
                              <a:ext cx="46038" cy="71437"/>
                              <a:chOff x="485787" y="1425447"/>
                              <a:chExt cx="35641" cy="53602"/>
                            </a:xfrm>
                          </wpg:grpSpPr>
                          <wps:wsp>
                            <wps:cNvPr id="68711" name="Gerader Verbinder 101"/>
                            <wps:cNvCnPr/>
                            <wps:spPr>
                              <a:xfrm flipH="1">
                                <a:off x="490703" y="1446888"/>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12" name="Ellipse 68712"/>
                            <wps:cNvSpPr/>
                            <wps:spPr>
                              <a:xfrm>
                                <a:off x="485787" y="1425447"/>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0" w:author="Reviewer" w:date="2013-10-15T11:46:00Z"/>
                                      <w:rFonts w:eastAsia="Times New Roman"/>
                                      <w:lang w:val="ro-RO"/>
                                    </w:rPr>
                                  </w:pPr>
                                </w:p>
                              </w:txbxContent>
                            </wps:txbx>
                            <wps:bodyPr anchor="ctr"/>
                          </wps:wsp>
                          <wps:wsp>
                            <wps:cNvPr id="68713" name="Ellipse 68713"/>
                            <wps:cNvSpPr/>
                            <wps:spPr>
                              <a:xfrm>
                                <a:off x="496900" y="143354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1" w:author="Reviewer" w:date="2013-10-15T11:46:00Z"/>
                                      <w:rFonts w:eastAsia="Times New Roman"/>
                                      <w:lang w:val="ro-RO"/>
                                    </w:rPr>
                                  </w:pPr>
                                </w:p>
                              </w:txbxContent>
                            </wps:txbx>
                            <wps:bodyPr anchor="ctr"/>
                          </wps:wsp>
                        </wpg:grpSp>
                      </wpg:grpSp>
                      <wpg:grpSp>
                        <wpg:cNvPr id="68714" name="Gruppieren 68714"/>
                        <wpg:cNvGrpSpPr/>
                        <wpg:grpSpPr>
                          <a:xfrm>
                            <a:off x="680381" y="1414570"/>
                            <a:ext cx="474401" cy="269931"/>
                            <a:chOff x="680381" y="1414570"/>
                            <a:chExt cx="474401" cy="269931"/>
                          </a:xfrm>
                        </wpg:grpSpPr>
                        <wps:wsp>
                          <wps:cNvPr id="68715" name="Rechteck 68715"/>
                          <wps:cNvSpPr/>
                          <wps:spPr bwMode="auto">
                            <a:xfrm>
                              <a:off x="680381" y="1468477"/>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16" name="Gruppieren 68716"/>
                          <wpg:cNvGrpSpPr>
                            <a:grpSpLocks/>
                          </wpg:cNvGrpSpPr>
                          <wpg:grpSpPr bwMode="auto">
                            <a:xfrm>
                              <a:off x="975344" y="1414570"/>
                              <a:ext cx="46038" cy="71437"/>
                              <a:chOff x="975427" y="1414566"/>
                              <a:chExt cx="35641" cy="53602"/>
                            </a:xfrm>
                          </wpg:grpSpPr>
                          <wps:wsp>
                            <wps:cNvPr id="68717" name="Gerader Verbinder 101"/>
                            <wps:cNvCnPr/>
                            <wps:spPr>
                              <a:xfrm flipH="1">
                                <a:off x="980343" y="143600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18" name="Ellipse 68718"/>
                            <wps:cNvSpPr/>
                            <wps:spPr>
                              <a:xfrm>
                                <a:off x="975427" y="141456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2" w:author="Reviewer" w:date="2013-10-15T11:46:00Z"/>
                                      <w:rFonts w:eastAsia="Times New Roman"/>
                                      <w:lang w:val="ro-RO"/>
                                    </w:rPr>
                                  </w:pPr>
                                </w:p>
                              </w:txbxContent>
                            </wps:txbx>
                            <wps:bodyPr anchor="ctr"/>
                          </wps:wsp>
                          <wps:wsp>
                            <wps:cNvPr id="68719" name="Ellipse 68719"/>
                            <wps:cNvSpPr/>
                            <wps:spPr>
                              <a:xfrm>
                                <a:off x="986540" y="142266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3" w:author="Reviewer" w:date="2013-10-15T11:46:00Z"/>
                                      <w:rFonts w:eastAsia="Times New Roman"/>
                                      <w:lang w:val="ro-RO"/>
                                    </w:rPr>
                                  </w:pPr>
                                </w:p>
                              </w:txbxContent>
                            </wps:txbx>
                            <wps:bodyPr anchor="ctr"/>
                          </wps:wsp>
                        </wpg:grpSp>
                      </wpg:grpSp>
                      <wpg:grpSp>
                        <wpg:cNvPr id="68720" name="Gruppieren 68720"/>
                        <wpg:cNvGrpSpPr/>
                        <wpg:grpSpPr>
                          <a:xfrm>
                            <a:off x="1223412" y="1037141"/>
                            <a:ext cx="474401" cy="269927"/>
                            <a:chOff x="1223412" y="1037141"/>
                            <a:chExt cx="474401" cy="269927"/>
                          </a:xfrm>
                        </wpg:grpSpPr>
                        <wps:wsp>
                          <wps:cNvPr id="68721" name="Rechteck 68721"/>
                          <wps:cNvSpPr/>
                          <wps:spPr bwMode="auto">
                            <a:xfrm>
                              <a:off x="1223412" y="1091044"/>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22" name="Gruppieren 68722"/>
                          <wpg:cNvGrpSpPr>
                            <a:grpSpLocks/>
                          </wpg:cNvGrpSpPr>
                          <wpg:grpSpPr bwMode="auto">
                            <a:xfrm>
                              <a:off x="1518364" y="1037141"/>
                              <a:ext cx="46038" cy="71437"/>
                              <a:chOff x="1518458" y="1037133"/>
                              <a:chExt cx="35641" cy="53602"/>
                            </a:xfrm>
                          </wpg:grpSpPr>
                          <wps:wsp>
                            <wps:cNvPr id="68723" name="Gerader Verbinder 101"/>
                            <wps:cNvCnPr/>
                            <wps:spPr>
                              <a:xfrm flipH="1">
                                <a:off x="1523374" y="1058574"/>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24" name="Ellipse 68724"/>
                            <wps:cNvSpPr/>
                            <wps:spPr>
                              <a:xfrm>
                                <a:off x="1518458" y="1037133"/>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4" w:author="Reviewer" w:date="2013-10-15T11:46:00Z"/>
                                      <w:rFonts w:eastAsia="Times New Roman"/>
                                      <w:lang w:val="ro-RO"/>
                                    </w:rPr>
                                  </w:pPr>
                                </w:p>
                              </w:txbxContent>
                            </wps:txbx>
                            <wps:bodyPr anchor="ctr"/>
                          </wps:wsp>
                          <wps:wsp>
                            <wps:cNvPr id="68725" name="Ellipse 68725"/>
                            <wps:cNvSpPr/>
                            <wps:spPr>
                              <a:xfrm>
                                <a:off x="1529571" y="104523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5" w:author="Reviewer" w:date="2013-10-15T11:46:00Z"/>
                                      <w:rFonts w:eastAsia="Times New Roman"/>
                                      <w:lang w:val="ro-RO"/>
                                    </w:rPr>
                                  </w:pPr>
                                </w:p>
                              </w:txbxContent>
                            </wps:txbx>
                            <wps:bodyPr anchor="ctr"/>
                          </wps:wsp>
                        </wpg:grpSp>
                      </wpg:grpSp>
                      <wpg:grpSp>
                        <wpg:cNvPr id="68726" name="Gruppieren 68726"/>
                        <wpg:cNvGrpSpPr/>
                        <wpg:grpSpPr>
                          <a:xfrm>
                            <a:off x="1713052" y="1026261"/>
                            <a:ext cx="474401" cy="269926"/>
                            <a:chOff x="1713052" y="1026261"/>
                            <a:chExt cx="474401" cy="269926"/>
                          </a:xfrm>
                        </wpg:grpSpPr>
                        <wps:wsp>
                          <wps:cNvPr id="68727" name="Rechteck 68727"/>
                          <wps:cNvSpPr/>
                          <wps:spPr bwMode="auto">
                            <a:xfrm>
                              <a:off x="1713052" y="108016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28" name="Gruppieren 68728"/>
                          <wpg:cNvGrpSpPr>
                            <a:grpSpLocks/>
                          </wpg:cNvGrpSpPr>
                          <wpg:grpSpPr bwMode="auto">
                            <a:xfrm>
                              <a:off x="2007996" y="1026261"/>
                              <a:ext cx="46038" cy="71437"/>
                              <a:chOff x="2008098" y="1026252"/>
                              <a:chExt cx="35641" cy="53602"/>
                            </a:xfrm>
                          </wpg:grpSpPr>
                          <wps:wsp>
                            <wps:cNvPr id="68729" name="Gerader Verbinder 101"/>
                            <wps:cNvCnPr/>
                            <wps:spPr>
                              <a:xfrm flipH="1">
                                <a:off x="2013014" y="104769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30" name="Ellipse 68730"/>
                            <wps:cNvSpPr/>
                            <wps:spPr>
                              <a:xfrm>
                                <a:off x="2008098" y="102625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6" w:author="Reviewer" w:date="2013-10-15T11:46:00Z"/>
                                      <w:rFonts w:eastAsia="Times New Roman"/>
                                      <w:lang w:val="ro-RO"/>
                                    </w:rPr>
                                  </w:pPr>
                                </w:p>
                              </w:txbxContent>
                            </wps:txbx>
                            <wps:bodyPr anchor="ctr"/>
                          </wps:wsp>
                          <wps:wsp>
                            <wps:cNvPr id="68731" name="Ellipse 68731"/>
                            <wps:cNvSpPr/>
                            <wps:spPr>
                              <a:xfrm>
                                <a:off x="2019211" y="103435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7" w:author="Reviewer" w:date="2013-10-15T11:46:00Z"/>
                                      <w:rFonts w:eastAsia="Times New Roman"/>
                                      <w:lang w:val="ro-RO"/>
                                    </w:rPr>
                                  </w:pPr>
                                </w:p>
                              </w:txbxContent>
                            </wps:txbx>
                            <wps:bodyPr anchor="ctr"/>
                          </wps:wsp>
                        </wpg:grpSp>
                      </wpg:grpSp>
                      <wpg:grpSp>
                        <wpg:cNvPr id="68732" name="Gruppieren 68732"/>
                        <wpg:cNvGrpSpPr/>
                        <wpg:grpSpPr>
                          <a:xfrm>
                            <a:off x="2322184" y="1244987"/>
                            <a:ext cx="474401" cy="269930"/>
                            <a:chOff x="2322184" y="1244987"/>
                            <a:chExt cx="474401" cy="269930"/>
                          </a:xfrm>
                        </wpg:grpSpPr>
                        <wps:wsp>
                          <wps:cNvPr id="68733" name="Rechteck 68733"/>
                          <wps:cNvSpPr/>
                          <wps:spPr bwMode="auto">
                            <a:xfrm>
                              <a:off x="2322184" y="129889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34" name="Gruppieren 68734"/>
                          <wpg:cNvGrpSpPr>
                            <a:grpSpLocks/>
                          </wpg:cNvGrpSpPr>
                          <wpg:grpSpPr bwMode="auto">
                            <a:xfrm>
                              <a:off x="2617117" y="1244987"/>
                              <a:ext cx="46038" cy="71437"/>
                              <a:chOff x="2617230" y="1244982"/>
                              <a:chExt cx="35641" cy="53602"/>
                            </a:xfrm>
                          </wpg:grpSpPr>
                          <wps:wsp>
                            <wps:cNvPr id="68735" name="Gerader Verbinder 101"/>
                            <wps:cNvCnPr/>
                            <wps:spPr>
                              <a:xfrm flipH="1">
                                <a:off x="2622146" y="126642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36" name="Ellipse 68736"/>
                            <wps:cNvSpPr/>
                            <wps:spPr>
                              <a:xfrm>
                                <a:off x="2617230" y="124498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8" w:author="Reviewer" w:date="2013-10-15T11:46:00Z"/>
                                      <w:rFonts w:eastAsia="Times New Roman"/>
                                      <w:lang w:val="ro-RO"/>
                                    </w:rPr>
                                  </w:pPr>
                                </w:p>
                              </w:txbxContent>
                            </wps:txbx>
                            <wps:bodyPr anchor="ctr"/>
                          </wps:wsp>
                          <wps:wsp>
                            <wps:cNvPr id="68737" name="Ellipse 68737"/>
                            <wps:cNvSpPr/>
                            <wps:spPr>
                              <a:xfrm>
                                <a:off x="2628343" y="125308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39" w:author="Reviewer" w:date="2013-10-15T11:46:00Z"/>
                                      <w:rFonts w:eastAsia="Times New Roman"/>
                                      <w:lang w:val="ro-RO"/>
                                    </w:rPr>
                                  </w:pPr>
                                </w:p>
                              </w:txbxContent>
                            </wps:txbx>
                            <wps:bodyPr anchor="ctr"/>
                          </wps:wsp>
                        </wpg:grpSp>
                      </wpg:grpSp>
                      <wpg:grpSp>
                        <wpg:cNvPr id="68738" name="Gruppieren 68738"/>
                        <wpg:cNvGrpSpPr/>
                        <wpg:grpSpPr>
                          <a:xfrm>
                            <a:off x="1641475" y="1472171"/>
                            <a:ext cx="474401" cy="269932"/>
                            <a:chOff x="1641475" y="1472171"/>
                            <a:chExt cx="474401" cy="269932"/>
                          </a:xfrm>
                        </wpg:grpSpPr>
                        <wps:wsp>
                          <wps:cNvPr id="68739" name="Rechteck 68739"/>
                          <wps:cNvSpPr/>
                          <wps:spPr bwMode="auto">
                            <a:xfrm>
                              <a:off x="1641475" y="1526079"/>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40" name="Gruppieren 68740"/>
                          <wpg:cNvGrpSpPr>
                            <a:grpSpLocks/>
                          </wpg:cNvGrpSpPr>
                          <wpg:grpSpPr bwMode="auto">
                            <a:xfrm>
                              <a:off x="1936420" y="1472171"/>
                              <a:ext cx="46038" cy="71437"/>
                              <a:chOff x="1936521" y="1472168"/>
                              <a:chExt cx="35641" cy="53602"/>
                            </a:xfrm>
                          </wpg:grpSpPr>
                          <wps:wsp>
                            <wps:cNvPr id="68741" name="Gerader Verbinder 101"/>
                            <wps:cNvCnPr/>
                            <wps:spPr>
                              <a:xfrm flipH="1">
                                <a:off x="1941437" y="149360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42" name="Ellipse 68742"/>
                            <wps:cNvSpPr/>
                            <wps:spPr>
                              <a:xfrm>
                                <a:off x="1936521" y="147216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0" w:author="Reviewer" w:date="2013-10-15T11:46:00Z"/>
                                      <w:rFonts w:eastAsia="Times New Roman"/>
                                      <w:lang w:val="ro-RO"/>
                                    </w:rPr>
                                  </w:pPr>
                                </w:p>
                              </w:txbxContent>
                            </wps:txbx>
                            <wps:bodyPr anchor="ctr"/>
                          </wps:wsp>
                          <wps:wsp>
                            <wps:cNvPr id="68743" name="Ellipse 68743"/>
                            <wps:cNvSpPr/>
                            <wps:spPr>
                              <a:xfrm>
                                <a:off x="1947634" y="148026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1" w:author="Reviewer" w:date="2013-10-15T11:46:00Z"/>
                                      <w:rFonts w:eastAsia="Times New Roman"/>
                                      <w:lang w:val="ro-RO"/>
                                    </w:rPr>
                                  </w:pPr>
                                </w:p>
                              </w:txbxContent>
                            </wps:txbx>
                            <wps:bodyPr anchor="ctr"/>
                          </wps:wsp>
                        </wpg:grpSp>
                      </wpg:grpSp>
                      <wpg:grpSp>
                        <wpg:cNvPr id="68744" name="Gruppieren 68744"/>
                        <wpg:cNvGrpSpPr/>
                        <wpg:grpSpPr>
                          <a:xfrm>
                            <a:off x="2109542" y="1490291"/>
                            <a:ext cx="474401" cy="269932"/>
                            <a:chOff x="2109542" y="1490291"/>
                            <a:chExt cx="474401" cy="269932"/>
                          </a:xfrm>
                        </wpg:grpSpPr>
                        <wps:wsp>
                          <wps:cNvPr id="68745" name="Rechteck 68745"/>
                          <wps:cNvSpPr/>
                          <wps:spPr bwMode="auto">
                            <a:xfrm>
                              <a:off x="2109542" y="1544199"/>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46" name="Gruppieren 68746"/>
                          <wpg:cNvGrpSpPr>
                            <a:grpSpLocks/>
                          </wpg:cNvGrpSpPr>
                          <wpg:grpSpPr bwMode="auto">
                            <a:xfrm>
                              <a:off x="2404479" y="1490291"/>
                              <a:ext cx="46038" cy="71437"/>
                              <a:chOff x="2404588" y="1490288"/>
                              <a:chExt cx="35641" cy="53602"/>
                            </a:xfrm>
                          </wpg:grpSpPr>
                          <wps:wsp>
                            <wps:cNvPr id="68747" name="Gerader Verbinder 101"/>
                            <wps:cNvCnPr/>
                            <wps:spPr>
                              <a:xfrm flipH="1">
                                <a:off x="2409504" y="151172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48" name="Ellipse 68748"/>
                            <wps:cNvSpPr/>
                            <wps:spPr>
                              <a:xfrm>
                                <a:off x="2404588" y="149028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2" w:author="Reviewer" w:date="2013-10-15T11:46:00Z"/>
                                      <w:rFonts w:eastAsia="Times New Roman"/>
                                      <w:lang w:val="ro-RO"/>
                                    </w:rPr>
                                  </w:pPr>
                                </w:p>
                              </w:txbxContent>
                            </wps:txbx>
                            <wps:bodyPr anchor="ctr"/>
                          </wps:wsp>
                          <wps:wsp>
                            <wps:cNvPr id="68749" name="Ellipse 68749"/>
                            <wps:cNvSpPr/>
                            <wps:spPr>
                              <a:xfrm>
                                <a:off x="2415701" y="149838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3" w:author="Reviewer" w:date="2013-10-15T11:46:00Z"/>
                                      <w:rFonts w:eastAsia="Times New Roman"/>
                                      <w:lang w:val="ro-RO"/>
                                    </w:rPr>
                                  </w:pPr>
                                </w:p>
                              </w:txbxContent>
                            </wps:txbx>
                            <wps:bodyPr anchor="ctr"/>
                          </wps:wsp>
                        </wpg:grpSp>
                      </wpg:grpSp>
                      <wpg:grpSp>
                        <wpg:cNvPr id="68750" name="Gruppieren 68750"/>
                        <wpg:cNvGrpSpPr/>
                        <wpg:grpSpPr>
                          <a:xfrm>
                            <a:off x="2494400" y="1484037"/>
                            <a:ext cx="474401" cy="269932"/>
                            <a:chOff x="2494400" y="1484037"/>
                            <a:chExt cx="474401" cy="269932"/>
                          </a:xfrm>
                        </wpg:grpSpPr>
                        <wps:wsp>
                          <wps:cNvPr id="68751" name="Rechteck 68751"/>
                          <wps:cNvSpPr/>
                          <wps:spPr bwMode="auto">
                            <a:xfrm>
                              <a:off x="2494400" y="1537945"/>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52" name="Gruppieren 68752"/>
                          <wpg:cNvGrpSpPr>
                            <a:grpSpLocks/>
                          </wpg:cNvGrpSpPr>
                          <wpg:grpSpPr bwMode="auto">
                            <a:xfrm>
                              <a:off x="2789330" y="1484037"/>
                              <a:ext cx="46038" cy="71437"/>
                              <a:chOff x="2789446" y="1484034"/>
                              <a:chExt cx="35641" cy="53602"/>
                            </a:xfrm>
                          </wpg:grpSpPr>
                          <wps:wsp>
                            <wps:cNvPr id="68753" name="Gerader Verbinder 101"/>
                            <wps:cNvCnPr/>
                            <wps:spPr>
                              <a:xfrm flipH="1">
                                <a:off x="2794362" y="150547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54" name="Ellipse 68754"/>
                            <wps:cNvSpPr/>
                            <wps:spPr>
                              <a:xfrm>
                                <a:off x="2789446" y="148403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4" w:author="Reviewer" w:date="2013-10-15T11:46:00Z"/>
                                      <w:rFonts w:eastAsia="Times New Roman"/>
                                      <w:lang w:val="ro-RO"/>
                                    </w:rPr>
                                  </w:pPr>
                                </w:p>
                              </w:txbxContent>
                            </wps:txbx>
                            <wps:bodyPr anchor="ctr"/>
                          </wps:wsp>
                          <wps:wsp>
                            <wps:cNvPr id="68755" name="Ellipse 68755"/>
                            <wps:cNvSpPr/>
                            <wps:spPr>
                              <a:xfrm>
                                <a:off x="2800559" y="149213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5" w:author="Reviewer" w:date="2013-10-15T11:46:00Z"/>
                                      <w:rFonts w:eastAsia="Times New Roman"/>
                                      <w:lang w:val="ro-RO"/>
                                    </w:rPr>
                                  </w:pPr>
                                </w:p>
                              </w:txbxContent>
                            </wps:txbx>
                            <wps:bodyPr anchor="ctr"/>
                          </wps:wsp>
                        </wpg:grpSp>
                      </wpg:grpSp>
                      <wpg:grpSp>
                        <wpg:cNvPr id="68756" name="Gruppieren 68756"/>
                        <wpg:cNvGrpSpPr/>
                        <wpg:grpSpPr>
                          <a:xfrm>
                            <a:off x="198052" y="1780538"/>
                            <a:ext cx="474401" cy="269936"/>
                            <a:chOff x="198052" y="1780538"/>
                            <a:chExt cx="474401" cy="269936"/>
                          </a:xfrm>
                        </wpg:grpSpPr>
                        <wps:wsp>
                          <wps:cNvPr id="68757" name="Rechteck 68757"/>
                          <wps:cNvSpPr/>
                          <wps:spPr bwMode="auto">
                            <a:xfrm>
                              <a:off x="198052" y="1834450"/>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58" name="Gruppieren 68758"/>
                          <wpg:cNvGrpSpPr>
                            <a:grpSpLocks/>
                          </wpg:cNvGrpSpPr>
                          <wpg:grpSpPr bwMode="auto">
                            <a:xfrm>
                              <a:off x="493023" y="1780538"/>
                              <a:ext cx="46038" cy="71437"/>
                              <a:chOff x="493098" y="1780539"/>
                              <a:chExt cx="35641" cy="53602"/>
                            </a:xfrm>
                          </wpg:grpSpPr>
                          <wps:wsp>
                            <wps:cNvPr id="68759" name="Gerader Verbinder 101"/>
                            <wps:cNvCnPr/>
                            <wps:spPr>
                              <a:xfrm flipH="1">
                                <a:off x="498014" y="1801980"/>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60" name="Ellipse 68760"/>
                            <wps:cNvSpPr/>
                            <wps:spPr>
                              <a:xfrm>
                                <a:off x="493098" y="1780539"/>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6" w:author="Reviewer" w:date="2013-10-15T11:46:00Z"/>
                                      <w:rFonts w:eastAsia="Times New Roman"/>
                                      <w:lang w:val="ro-RO"/>
                                    </w:rPr>
                                  </w:pPr>
                                </w:p>
                              </w:txbxContent>
                            </wps:txbx>
                            <wps:bodyPr anchor="ctr"/>
                          </wps:wsp>
                          <wps:wsp>
                            <wps:cNvPr id="68761" name="Ellipse 68761"/>
                            <wps:cNvSpPr/>
                            <wps:spPr>
                              <a:xfrm>
                                <a:off x="504211" y="178864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7" w:author="Reviewer" w:date="2013-10-15T11:46:00Z"/>
                                      <w:rFonts w:eastAsia="Times New Roman"/>
                                      <w:lang w:val="ro-RO"/>
                                    </w:rPr>
                                  </w:pPr>
                                </w:p>
                              </w:txbxContent>
                            </wps:txbx>
                            <wps:bodyPr anchor="ctr"/>
                          </wps:wsp>
                        </wpg:grpSp>
                      </wpg:grpSp>
                      <wpg:grpSp>
                        <wpg:cNvPr id="68762" name="Gruppieren 68762"/>
                        <wpg:cNvGrpSpPr/>
                        <wpg:grpSpPr>
                          <a:xfrm>
                            <a:off x="698268" y="1780310"/>
                            <a:ext cx="474401" cy="269936"/>
                            <a:chOff x="698268" y="1780310"/>
                            <a:chExt cx="474401" cy="269936"/>
                          </a:xfrm>
                        </wpg:grpSpPr>
                        <wps:wsp>
                          <wps:cNvPr id="68763" name="Rechteck 68763"/>
                          <wps:cNvSpPr/>
                          <wps:spPr bwMode="auto">
                            <a:xfrm>
                              <a:off x="698268" y="1834222"/>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64" name="Gruppieren 68764"/>
                          <wpg:cNvGrpSpPr>
                            <a:grpSpLocks/>
                          </wpg:cNvGrpSpPr>
                          <wpg:grpSpPr bwMode="auto">
                            <a:xfrm>
                              <a:off x="993230" y="1780310"/>
                              <a:ext cx="46038" cy="71437"/>
                              <a:chOff x="993314" y="1780311"/>
                              <a:chExt cx="35641" cy="53602"/>
                            </a:xfrm>
                          </wpg:grpSpPr>
                          <wps:wsp>
                            <wps:cNvPr id="68765" name="Gerader Verbinder 101"/>
                            <wps:cNvCnPr/>
                            <wps:spPr>
                              <a:xfrm flipH="1">
                                <a:off x="998230" y="180175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66" name="Ellipse 68766"/>
                            <wps:cNvSpPr/>
                            <wps:spPr>
                              <a:xfrm>
                                <a:off x="993314" y="178031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8" w:author="Reviewer" w:date="2013-10-15T11:46:00Z"/>
                                      <w:rFonts w:eastAsia="Times New Roman"/>
                                      <w:lang w:val="ro-RO"/>
                                    </w:rPr>
                                  </w:pPr>
                                </w:p>
                              </w:txbxContent>
                            </wps:txbx>
                            <wps:bodyPr anchor="ctr"/>
                          </wps:wsp>
                          <wps:wsp>
                            <wps:cNvPr id="68767" name="Ellipse 68767"/>
                            <wps:cNvSpPr/>
                            <wps:spPr>
                              <a:xfrm>
                                <a:off x="1004427" y="178841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49" w:author="Reviewer" w:date="2013-10-15T11:46:00Z"/>
                                      <w:rFonts w:eastAsia="Times New Roman"/>
                                      <w:lang w:val="ro-RO"/>
                                    </w:rPr>
                                  </w:pPr>
                                </w:p>
                              </w:txbxContent>
                            </wps:txbx>
                            <wps:bodyPr anchor="ctr"/>
                          </wps:wsp>
                        </wpg:grpSp>
                      </wpg:grpSp>
                      <wpg:grpSp>
                        <wpg:cNvPr id="68768" name="Gruppieren 68768"/>
                        <wpg:cNvGrpSpPr/>
                        <wpg:grpSpPr>
                          <a:xfrm>
                            <a:off x="1190153" y="1771070"/>
                            <a:ext cx="474401" cy="269936"/>
                            <a:chOff x="1190153" y="1771070"/>
                            <a:chExt cx="474401" cy="269936"/>
                          </a:xfrm>
                        </wpg:grpSpPr>
                        <wps:wsp>
                          <wps:cNvPr id="68769" name="Rechteck 68769"/>
                          <wps:cNvSpPr/>
                          <wps:spPr bwMode="auto">
                            <a:xfrm>
                              <a:off x="1190153" y="1824982"/>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70" name="Gruppieren 68770"/>
                          <wpg:cNvGrpSpPr>
                            <a:grpSpLocks/>
                          </wpg:cNvGrpSpPr>
                          <wpg:grpSpPr bwMode="auto">
                            <a:xfrm>
                              <a:off x="1485106" y="1771070"/>
                              <a:ext cx="46038" cy="71437"/>
                              <a:chOff x="1485199" y="1771071"/>
                              <a:chExt cx="35641" cy="53602"/>
                            </a:xfrm>
                          </wpg:grpSpPr>
                          <wps:wsp>
                            <wps:cNvPr id="68771" name="Gerader Verbinder 101"/>
                            <wps:cNvCnPr/>
                            <wps:spPr>
                              <a:xfrm flipH="1">
                                <a:off x="1490115" y="179251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72" name="Ellipse 68772"/>
                            <wps:cNvSpPr/>
                            <wps:spPr>
                              <a:xfrm>
                                <a:off x="1485199" y="177107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0" w:author="Reviewer" w:date="2013-10-15T11:46:00Z"/>
                                      <w:rFonts w:eastAsia="Times New Roman"/>
                                      <w:lang w:val="ro-RO"/>
                                    </w:rPr>
                                  </w:pPr>
                                </w:p>
                              </w:txbxContent>
                            </wps:txbx>
                            <wps:bodyPr anchor="ctr"/>
                          </wps:wsp>
                          <wps:wsp>
                            <wps:cNvPr id="68773" name="Ellipse 68773"/>
                            <wps:cNvSpPr/>
                            <wps:spPr>
                              <a:xfrm>
                                <a:off x="1496312" y="177917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1" w:author="Reviewer" w:date="2013-10-15T11:46:00Z"/>
                                      <w:rFonts w:eastAsia="Times New Roman"/>
                                      <w:lang w:val="ro-RO"/>
                                    </w:rPr>
                                  </w:pPr>
                                </w:p>
                              </w:txbxContent>
                            </wps:txbx>
                            <wps:bodyPr anchor="ctr"/>
                          </wps:wsp>
                        </wpg:grpSp>
                      </wpg:grpSp>
                      <wpg:grpSp>
                        <wpg:cNvPr id="68774" name="Gruppieren 68774"/>
                        <wpg:cNvGrpSpPr/>
                        <wpg:grpSpPr>
                          <a:xfrm>
                            <a:off x="221460" y="2113329"/>
                            <a:ext cx="474401" cy="269940"/>
                            <a:chOff x="221460" y="2113329"/>
                            <a:chExt cx="474401" cy="269940"/>
                          </a:xfrm>
                        </wpg:grpSpPr>
                        <wps:wsp>
                          <wps:cNvPr id="68775" name="Rechteck 68775"/>
                          <wps:cNvSpPr/>
                          <wps:spPr bwMode="auto">
                            <a:xfrm>
                              <a:off x="221460" y="2167245"/>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76" name="Gruppieren 68776"/>
                          <wpg:cNvGrpSpPr>
                            <a:grpSpLocks/>
                          </wpg:cNvGrpSpPr>
                          <wpg:grpSpPr bwMode="auto">
                            <a:xfrm>
                              <a:off x="516430" y="2113329"/>
                              <a:ext cx="46038" cy="71437"/>
                              <a:chOff x="516506" y="2113334"/>
                              <a:chExt cx="35641" cy="53602"/>
                            </a:xfrm>
                          </wpg:grpSpPr>
                          <wps:wsp>
                            <wps:cNvPr id="68777" name="Gerader Verbinder 101"/>
                            <wps:cNvCnPr/>
                            <wps:spPr>
                              <a:xfrm flipH="1">
                                <a:off x="521422" y="213477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78" name="Ellipse 68778"/>
                            <wps:cNvSpPr/>
                            <wps:spPr>
                              <a:xfrm>
                                <a:off x="516506" y="211333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2" w:author="Reviewer" w:date="2013-10-15T11:46:00Z"/>
                                      <w:rFonts w:eastAsia="Times New Roman"/>
                                      <w:lang w:val="ro-RO"/>
                                    </w:rPr>
                                  </w:pPr>
                                </w:p>
                              </w:txbxContent>
                            </wps:txbx>
                            <wps:bodyPr anchor="ctr"/>
                          </wps:wsp>
                          <wps:wsp>
                            <wps:cNvPr id="68779" name="Ellipse 68779"/>
                            <wps:cNvSpPr/>
                            <wps:spPr>
                              <a:xfrm>
                                <a:off x="527619" y="212143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3" w:author="Reviewer" w:date="2013-10-15T11:46:00Z"/>
                                      <w:rFonts w:eastAsia="Times New Roman"/>
                                      <w:lang w:val="ro-RO"/>
                                    </w:rPr>
                                  </w:pPr>
                                </w:p>
                              </w:txbxContent>
                            </wps:txbx>
                            <wps:bodyPr anchor="ctr"/>
                          </wps:wsp>
                        </wpg:grpSp>
                      </wpg:grpSp>
                      <wps:wsp>
                        <wps:cNvPr id="68780" name="Textfeld 3"/>
                        <wps:cNvSpPr txBox="1"/>
                        <wps:spPr>
                          <a:xfrm>
                            <a:off x="2616801" y="699765"/>
                            <a:ext cx="424239" cy="262255"/>
                          </a:xfrm>
                          <a:prstGeom prst="rect">
                            <a:avLst/>
                          </a:prstGeom>
                          <a:noFill/>
                        </wps:spPr>
                        <wps:txb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12=1</w:t>
                              </w:r>
                            </w:p>
                          </w:txbxContent>
                        </wps:txbx>
                        <wps:bodyPr wrap="none" rtlCol="0">
                          <a:spAutoFit/>
                        </wps:bodyPr>
                      </wps:wsp>
                      <wps:wsp>
                        <wps:cNvPr id="68781" name="Textfeld 299"/>
                        <wps:cNvSpPr txBox="1"/>
                        <wps:spPr>
                          <a:xfrm>
                            <a:off x="2788186" y="1041868"/>
                            <a:ext cx="457898" cy="262255"/>
                          </a:xfrm>
                          <a:prstGeom prst="rect">
                            <a:avLst/>
                          </a:prstGeom>
                          <a:noFill/>
                        </wps:spPr>
                        <wps:txb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10=4</w:t>
                              </w:r>
                            </w:p>
                          </w:txbxContent>
                        </wps:txbx>
                        <wps:bodyPr wrap="none" rtlCol="0">
                          <a:spAutoFit/>
                        </wps:bodyPr>
                      </wps:wsp>
                      <wps:wsp>
                        <wps:cNvPr id="68782" name="Textfeld 300"/>
                        <wps:cNvSpPr txBox="1"/>
                        <wps:spPr>
                          <a:xfrm>
                            <a:off x="2837746" y="1286968"/>
                            <a:ext cx="409632" cy="262255"/>
                          </a:xfrm>
                          <a:prstGeom prst="rect">
                            <a:avLst/>
                          </a:prstGeom>
                          <a:noFill/>
                        </wps:spPr>
                        <wps:txb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9=3</w:t>
                              </w:r>
                            </w:p>
                          </w:txbxContent>
                        </wps:txbx>
                        <wps:bodyPr wrap="none" rtlCol="0">
                          <a:spAutoFit/>
                        </wps:bodyPr>
                      </wps:wsp>
                      <wpg:grpSp>
                        <wpg:cNvPr id="68783" name="Gruppieren 68783"/>
                        <wpg:cNvGrpSpPr/>
                        <wpg:grpSpPr>
                          <a:xfrm>
                            <a:off x="1618227" y="1244987"/>
                            <a:ext cx="474401" cy="269930"/>
                            <a:chOff x="1618227" y="1244987"/>
                            <a:chExt cx="474401" cy="269930"/>
                          </a:xfrm>
                        </wpg:grpSpPr>
                        <wps:wsp>
                          <wps:cNvPr id="68784" name="Rechteck 68784"/>
                          <wps:cNvSpPr/>
                          <wps:spPr bwMode="auto">
                            <a:xfrm>
                              <a:off x="1618227" y="129889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85" name="Gruppieren 68785"/>
                          <wpg:cNvGrpSpPr>
                            <a:grpSpLocks/>
                          </wpg:cNvGrpSpPr>
                          <wpg:grpSpPr bwMode="auto">
                            <a:xfrm>
                              <a:off x="1913173" y="1244987"/>
                              <a:ext cx="46038" cy="71437"/>
                              <a:chOff x="1913273" y="1244982"/>
                              <a:chExt cx="35641" cy="53602"/>
                            </a:xfrm>
                          </wpg:grpSpPr>
                          <wps:wsp>
                            <wps:cNvPr id="68786" name="Gerader Verbinder 101"/>
                            <wps:cNvCnPr/>
                            <wps:spPr>
                              <a:xfrm flipH="1">
                                <a:off x="1918189" y="126642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87" name="Ellipse 68787"/>
                            <wps:cNvSpPr/>
                            <wps:spPr>
                              <a:xfrm>
                                <a:off x="1913273" y="124498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4" w:author="Reviewer" w:date="2013-10-15T11:46:00Z"/>
                                      <w:rFonts w:eastAsia="Times New Roman"/>
                                      <w:lang w:val="ro-RO"/>
                                    </w:rPr>
                                  </w:pPr>
                                </w:p>
                              </w:txbxContent>
                            </wps:txbx>
                            <wps:bodyPr anchor="ctr"/>
                          </wps:wsp>
                          <wps:wsp>
                            <wps:cNvPr id="68788" name="Ellipse 68788"/>
                            <wps:cNvSpPr/>
                            <wps:spPr>
                              <a:xfrm>
                                <a:off x="1924386" y="125308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5" w:author="Reviewer" w:date="2013-10-15T11:46:00Z"/>
                                      <w:rFonts w:eastAsia="Times New Roman"/>
                                      <w:lang w:val="ro-RO"/>
                                    </w:rPr>
                                  </w:pPr>
                                </w:p>
                              </w:txbxContent>
                            </wps:txbx>
                            <wps:bodyPr anchor="ctr"/>
                          </wps:wsp>
                        </wpg:grpSp>
                      </wpg:grpSp>
                      <wpg:grpSp>
                        <wpg:cNvPr id="68789" name="Gruppieren 68789"/>
                        <wpg:cNvGrpSpPr/>
                        <wpg:grpSpPr>
                          <a:xfrm rot="21306366">
                            <a:off x="1956605" y="1278067"/>
                            <a:ext cx="474401" cy="269930"/>
                            <a:chOff x="1956602" y="1278067"/>
                            <a:chExt cx="474401" cy="269930"/>
                          </a:xfrm>
                        </wpg:grpSpPr>
                        <wps:wsp>
                          <wps:cNvPr id="68790" name="Rechteck 68790"/>
                          <wps:cNvSpPr/>
                          <wps:spPr bwMode="auto">
                            <a:xfrm>
                              <a:off x="1956602" y="1331973"/>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791" name="Gruppieren 68791"/>
                          <wpg:cNvGrpSpPr>
                            <a:grpSpLocks/>
                          </wpg:cNvGrpSpPr>
                          <wpg:grpSpPr bwMode="auto">
                            <a:xfrm>
                              <a:off x="2251542" y="1278067"/>
                              <a:ext cx="46038" cy="71437"/>
                              <a:chOff x="2251648" y="1278062"/>
                              <a:chExt cx="35641" cy="53602"/>
                            </a:xfrm>
                          </wpg:grpSpPr>
                          <wps:wsp>
                            <wps:cNvPr id="68792" name="Gerader Verbinder 101"/>
                            <wps:cNvCnPr/>
                            <wps:spPr>
                              <a:xfrm flipH="1">
                                <a:off x="2256564" y="1299503"/>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793" name="Ellipse 68793"/>
                            <wps:cNvSpPr/>
                            <wps:spPr>
                              <a:xfrm>
                                <a:off x="2251648" y="1278062"/>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6" w:author="Reviewer" w:date="2013-10-15T11:46:00Z"/>
                                      <w:rFonts w:eastAsia="Times New Roman"/>
                                      <w:lang w:val="ro-RO"/>
                                    </w:rPr>
                                  </w:pPr>
                                </w:p>
                              </w:txbxContent>
                            </wps:txbx>
                            <wps:bodyPr anchor="ctr"/>
                          </wps:wsp>
                          <wps:wsp>
                            <wps:cNvPr id="68794" name="Ellipse 68794"/>
                            <wps:cNvSpPr/>
                            <wps:spPr>
                              <a:xfrm>
                                <a:off x="2262761" y="12861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7" w:author="Reviewer" w:date="2013-10-15T11:46:00Z"/>
                                      <w:rFonts w:eastAsia="Times New Roman"/>
                                      <w:lang w:val="ro-RO"/>
                                    </w:rPr>
                                  </w:pPr>
                                </w:p>
                              </w:txbxContent>
                            </wps:txbx>
                            <wps:bodyPr anchor="ctr"/>
                          </wps:wsp>
                        </wpg:grpSp>
                      </wpg:grpSp>
                      <wps:wsp>
                        <wps:cNvPr id="68795" name="Textfeld 313"/>
                        <wps:cNvSpPr txBox="1"/>
                        <wps:spPr>
                          <a:xfrm>
                            <a:off x="2990125" y="1517357"/>
                            <a:ext cx="419793" cy="262255"/>
                          </a:xfrm>
                          <a:prstGeom prst="rect">
                            <a:avLst/>
                          </a:prstGeom>
                          <a:noFill/>
                        </wps:spPr>
                        <wps:txb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8=6</w:t>
                              </w:r>
                            </w:p>
                          </w:txbxContent>
                        </wps:txbx>
                        <wps:bodyPr wrap="none" rtlCol="0">
                          <a:spAutoFit/>
                        </wps:bodyPr>
                      </wps:wsp>
                      <wps:wsp>
                        <wps:cNvPr id="68796" name="Textfeld 314"/>
                        <wps:cNvSpPr txBox="1"/>
                        <wps:spPr>
                          <a:xfrm>
                            <a:off x="2930776" y="1781889"/>
                            <a:ext cx="421698" cy="262255"/>
                          </a:xfrm>
                          <a:prstGeom prst="rect">
                            <a:avLst/>
                          </a:prstGeom>
                          <a:noFill/>
                        </wps:spPr>
                        <wps:txb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6=3</w:t>
                              </w:r>
                            </w:p>
                          </w:txbxContent>
                        </wps:txbx>
                        <wps:bodyPr wrap="none" rtlCol="0">
                          <a:spAutoFit/>
                        </wps:bodyPr>
                      </wps:wsp>
                      <wps:wsp>
                        <wps:cNvPr id="68797" name="Textfeld 315"/>
                        <wps:cNvSpPr txBox="1"/>
                        <wps:spPr>
                          <a:xfrm>
                            <a:off x="2859503" y="2160981"/>
                            <a:ext cx="418523" cy="262255"/>
                          </a:xfrm>
                          <a:prstGeom prst="rect">
                            <a:avLst/>
                          </a:prstGeom>
                          <a:noFill/>
                        </wps:spPr>
                        <wps:txb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4=2</w:t>
                              </w:r>
                            </w:p>
                          </w:txbxContent>
                        </wps:txbx>
                        <wps:bodyPr wrap="none" rtlCol="0">
                          <a:spAutoFit/>
                        </wps:bodyPr>
                      </wps:wsp>
                      <wpg:grpSp>
                        <wpg:cNvPr id="68798" name="Gruppieren 68798"/>
                        <wpg:cNvGrpSpPr/>
                        <wpg:grpSpPr>
                          <a:xfrm rot="21306366">
                            <a:off x="738161" y="2096351"/>
                            <a:ext cx="474401" cy="269939"/>
                            <a:chOff x="738158" y="2096351"/>
                            <a:chExt cx="474401" cy="269939"/>
                          </a:xfrm>
                        </wpg:grpSpPr>
                        <wps:wsp>
                          <wps:cNvPr id="68799" name="Rechteck 68799"/>
                          <wps:cNvSpPr/>
                          <wps:spPr bwMode="auto">
                            <a:xfrm>
                              <a:off x="738158" y="2150266"/>
                              <a:ext cx="474401" cy="216024"/>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wps:txbx>
                          <wps:bodyPr lIns="7200" tIns="7200" rIns="7200" bIns="7200" anchor="ctr"/>
                        </wps:wsp>
                        <wpg:grpSp>
                          <wpg:cNvPr id="68800" name="Gruppieren 68800"/>
                          <wpg:cNvGrpSpPr>
                            <a:grpSpLocks/>
                          </wpg:cNvGrpSpPr>
                          <wpg:grpSpPr bwMode="auto">
                            <a:xfrm>
                              <a:off x="1033119" y="2096351"/>
                              <a:ext cx="46038" cy="71437"/>
                              <a:chOff x="1033204" y="2096355"/>
                              <a:chExt cx="35641" cy="53602"/>
                            </a:xfrm>
                          </wpg:grpSpPr>
                          <wps:wsp>
                            <wps:cNvPr id="68801" name="Gerader Verbinder 101"/>
                            <wps:cNvCnPr/>
                            <wps:spPr>
                              <a:xfrm flipH="1">
                                <a:off x="1038120" y="211779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02" name="Ellipse 68802"/>
                            <wps:cNvSpPr/>
                            <wps:spPr>
                              <a:xfrm>
                                <a:off x="1033204" y="209635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8" w:author="Reviewer" w:date="2013-10-15T11:46:00Z"/>
                                      <w:rFonts w:eastAsia="Times New Roman"/>
                                      <w:lang w:val="ro-RO"/>
                                    </w:rPr>
                                  </w:pPr>
                                </w:p>
                              </w:txbxContent>
                            </wps:txbx>
                            <wps:bodyPr anchor="ctr"/>
                          </wps:wsp>
                          <wps:wsp>
                            <wps:cNvPr id="68803" name="Ellipse 68803"/>
                            <wps:cNvSpPr/>
                            <wps:spPr>
                              <a:xfrm>
                                <a:off x="1044317" y="210445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59" w:author="Reviewer" w:date="2013-10-15T11:46:00Z"/>
                                      <w:rFonts w:eastAsia="Times New Roman"/>
                                      <w:lang w:val="ro-RO"/>
                                    </w:rPr>
                                  </w:pPr>
                                </w:p>
                              </w:txbxContent>
                            </wps:txbx>
                            <wps:bodyPr anchor="ctr"/>
                          </wps:wsp>
                        </wpg:grpSp>
                      </wpg:grpSp>
                    </wpg:wgp>
                  </a:graphicData>
                </a:graphic>
                <wp14:sizeRelH relativeFrom="margin">
                  <wp14:pctWidth>0</wp14:pctWidth>
                </wp14:sizeRelH>
                <wp14:sizeRelV relativeFrom="margin">
                  <wp14:pctHeight>0</wp14:pctHeight>
                </wp14:sizeRelV>
              </wp:anchor>
            </w:drawing>
          </mc:Choice>
          <mc:Fallback>
            <w:pict>
              <v:group id="_x0000_s1063" style="position:absolute;left:0;text-align:left;margin-left:177.45pt;margin-top:5.7pt;width:275.75pt;height:226.5pt;z-index:251784192;mso-width-relative:margin;mso-height-relative:margin" coordsize="35025,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">
                <v:roundrect id="Abgerundetes Rechteck 68672" o:spid="_x0000_s1064" style="position:absolute;left:63;width:34088;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K4EsYA&#10;AADeAAAADwAAAGRycy9kb3ducmV2LnhtbESPQYvCMBSE7wv7H8ITvK2pIlWqUUSU9SCI1svens2z&#10;LTYv3Sar1V9vBGGPw8x8w0znranElRpXWlbQ70UgiDOrS84VHNP11xiE88gaK8uk4E4O5rPPjykm&#10;2t54T9eDz0WAsEtQQeF9nUjpsoIMup6tiYN3to1BH2STS93gLcBNJQdRFEuDJYeFAmtaFpRdDn9G&#10;gdng47f093q52n6fjj+74S7tW6W6nXYxAeGp9f/hd3ujFcTjeDSA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K4EsYAAADeAAAADwAAAAAAAAAAAAAAAACYAgAAZHJz&#10;L2Rvd25yZXYueG1sUEsFBgAAAAAEAAQA9QAAAIsDAAAAAA==&#10;" fillcolor="#c6b994" strokecolor="#ddd" strokeweight="3pt">
                  <v:shadow on="t" color="black" opacity="26214f" origin="-.5,-.5" offset=".74836mm,.74836mm"/>
                  <v:textbox>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sz w:val="20"/>
                            <w:szCs w:val="20"/>
                            <w:lang w:val="ro-RO"/>
                          </w:rPr>
                          <w:t>Numar de Semnaturi</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15</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14</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13</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12</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11</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10</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9</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8</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7</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6</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5</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4</w:t>
                        </w:r>
                      </w:p>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theme="minorBidi"/>
                            <w:color w:val="000099"/>
                            <w:kern w:val="24"/>
                            <w:lang w:val="ro-RO"/>
                          </w:rPr>
                          <w:t>3</w:t>
                        </w:r>
                      </w:p>
                    </w:txbxContent>
                  </v:textbox>
                </v:roundrect>
                <v:group id="Gruppieren 68673" o:spid="_x0000_s1065" style="position:absolute;left:13336;top:487;width:19137;height:4668" coordorigin="12658,487" coordsize="13218,4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wmCp/IAAAA&#10;3gAAAA8AAAAAAAAAAAAAAAAAqgIAAGRycy9kb3ducmV2LnhtbFBLBQYAAAAABAAEAPoAAACfAwAA&#10;AAA=&#10;">
                  <v:rect id="Rechteck 68674" o:spid="_x0000_s1066" style="position:absolute;left:12658;top:706;width:13219;height:41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K2WskA&#10;AADeAAAADwAAAGRycy9kb3ducmV2LnhtbESP3UoDMRSE7wXfIRzBG2mzFd2WbdOyCIqgUvoDpXeH&#10;zXE3dnOyJGm7fftGELwcZuYbZrbobStO5INxrGA0zEAQV04brhVsN6+DCYgQkTW2jknBhQIs5rc3&#10;Myy0O/OKTutYiwThUKCCJsaukDJUDVkMQ9cRJ+/beYsxSV9L7fGc4LaVj1mWS4uG00KDHb00VB3W&#10;R6vg+GZ2X2Nuy4c9lz9m6T+fP7Kg1P1dX05BROrjf/iv/a4V5JN8/AS/d9IVkP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kK2WskAAADeAAAADwAAAAAAAAAAAAAAAACYAgAA&#10;ZHJzL2Rvd25yZXYueG1sUEsFBgAAAAAEAAQA9QAAAI4DA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160" w:afterAutospacing="0"/>
                            <w:jc w:val="center"/>
                            <w:textAlignment w:val="baseline"/>
                            <w:rPr>
                              <w:rFonts w:asciiTheme="minorHAnsi" w:hAnsiTheme="minorHAnsi"/>
                              <w:lang w:val="ro-RO"/>
                            </w:rPr>
                          </w:pPr>
                          <w:r w:rsidRPr="00A00544">
                            <w:rPr>
                              <w:rFonts w:ascii="Andy" w:eastAsia="Calibri" w:hAnsi="Andy" w:cs="Arial"/>
                              <w:color w:val="000000"/>
                              <w:kern w:val="24"/>
                              <w:sz w:val="28"/>
                              <w:szCs w:val="28"/>
                              <w:lang w:val="ro-RO"/>
                            </w:rPr>
                            <w:t>Prezentare general</w:t>
                          </w:r>
                          <w:r w:rsidRPr="00A00544">
                            <w:rPr>
                              <w:rFonts w:eastAsia="Calibri"/>
                              <w:color w:val="000000"/>
                              <w:kern w:val="24"/>
                              <w:sz w:val="28"/>
                              <w:szCs w:val="28"/>
                              <w:lang w:val="ro-RO"/>
                            </w:rPr>
                            <w:t>ă</w:t>
                          </w:r>
                          <w:r w:rsidRPr="00A00544">
                            <w:rPr>
                              <w:rFonts w:ascii="Andy" w:eastAsia="Calibri" w:hAnsi="Andy" w:cs="Arial"/>
                              <w:color w:val="000000"/>
                              <w:kern w:val="24"/>
                              <w:sz w:val="28"/>
                              <w:szCs w:val="28"/>
                              <w:lang w:val="ro-RO"/>
                            </w:rPr>
                            <w:t xml:space="preserve"> a consensului</w:t>
                          </w:r>
                        </w:p>
                      </w:txbxContent>
                    </v:textbox>
                  </v:rect>
                  <v:group id="Gruppieren 68675" o:spid="_x0000_s1067" style="position:absolute;left:25420;top:518;width:362;height:533" coordorigin="25420,518" coordsize="361,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yDN3DIAAAA&#10;3gAAAA8AAAAAAAAAAAAAAAAAqgIAAGRycy9kb3ducmV2LnhtbFBLBQYAAAAABAAEAPoAAACfAwAA&#10;AAA=&#10;">
                    <v:line id="Gerader Verbinder 61" o:spid="_x0000_s1068" style="position:absolute;flip:x;visibility:visible;mso-wrap-style:square" from="25504,738" to="25591,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GMwsMAAADeAAAADwAAAGRycy9kb3ducmV2LnhtbESPwWrDMBBE74H+g9hCb4ncEJTEjRKa&#10;QqE3U7u9L9ZGNrVWRlIS9++rQKDHYWbeMLvD5AZxoRB7zxqeFwUI4tabnq2Gr+Z9vgERE7LBwTNp&#10;+KUIh/3DbIel8Vf+pEudrMgQjiVq6FIaSylj25HDuPAjcfZOPjhMWQYrTcBrhrtBLotCSYc954UO&#10;R3rrqP2pz07Dt61WGI5xq0xVU7P0q8quvdZPj9PrC4hEU/oP39sfRoPaqLWC2518Be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BjMLDAAAA3gAAAA8AAAAAAAAAAAAA&#10;AAAAoQIAAGRycy9kb3ducmV2LnhtbFBLBQYAAAAABAAEAPkAAACRAwAAAAA=&#10;" strokecolor="black [3213]" strokeweight=".25pt"/>
                    <v:oval id="Ellipse 68677" o:spid="_x0000_s1069" style="position:absolute;left:25420;top:518;width:362;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A1cUA&#10;AADeAAAADwAAAGRycy9kb3ducmV2LnhtbESPT4vCMBTE74LfITzBm6YupUo1StEVPK5/z8/m2Rab&#10;l9JE7e6n3ywseBxm5jfMYtWZWjypdZVlBZNxBII4t7riQsHpuB3NQDiPrLG2TAq+ycFq2e8tMNX2&#10;xXt6HnwhAoRdigpK75tUSpeXZNCNbUMcvJttDfog20LqFl8Bbmr5EUWJNFhxWCixoXVJ+f3wMAp0&#10;9rWdfMb6aCneX67rc5xtfnZKDQddNgfhqfPv8H97pxUks2Q6hb874Qr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EDV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60" w:author="Reviewer" w:date="2013-10-15T11:46:00Z"/>
                                <w:rFonts w:eastAsia="Times New Roman"/>
                                <w:lang w:val="ro-RO"/>
                              </w:rPr>
                            </w:pPr>
                          </w:p>
                        </w:txbxContent>
                      </v:textbox>
                    </v:oval>
                    <v:oval id="Ellipse 68678" o:spid="_x0000_s1070" style="position:absolute;left:25535;top:59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LzCccA&#10;AADeAAAADwAAAGRycy9kb3ducmV2LnhtbESP3WrDMAxG7wd9B6PC7lZnY2Qhq1tGf6C76KDtHkDE&#10;amIayyH20qxPP10Meik+fUdH8+XoWzVQH11gA8+zDBRxFazj2sD3aftUgIoJ2WIbmAz8UoTlYvIw&#10;x9KGKx9oOKZaCYRjiQaalLpS61g15DHOQkcs2Tn0HpOMfa1tj1eB+1a/ZFmuPTqWCw12tGqouhx/&#10;vGgU+698cx5u4Zace91d1vXh82TM43T8eAeVaEz35f/2zhrIi/xNfOUdYYB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i8wnHAAAA3gAAAA8AAAAAAAAAAAAAAAAAmAIAAGRy&#10;cy9kb3ducmV2LnhtbFBLBQYAAAAABAAEAPUAAACMAwAAAAA=&#10;" fillcolor="white [3212]" stroked="f" strokeweight="2pt">
                      <v:textbox>
                        <w:txbxContent>
                          <w:p w:rsidR="000D598F" w:rsidRPr="00A00544" w:rsidRDefault="000D598F" w:rsidP="00A00544">
                            <w:pPr>
                              <w:rPr>
                                <w:ins w:id="61" w:author="Reviewer" w:date="2013-10-15T11:46:00Z"/>
                                <w:rFonts w:eastAsia="Times New Roman"/>
                                <w:lang w:val="ro-RO"/>
                              </w:rPr>
                            </w:pPr>
                          </w:p>
                        </w:txbxContent>
                      </v:textbox>
                    </v:oval>
                  </v:group>
                  <v:group id="Gruppieren 68679" o:spid="_x0000_s1071" style="position:absolute;left:13479;top:487;width:2129;height:544" coordorigin="13479,487" coordsize="2129,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c49dccAAADe&#10;AAAADwAAAAAAAAAAAAAAAACqAgAAZHJzL2Rvd25yZXYueG1sUEsFBgAAAAAEAAQA+gAAAJ4DAAAA&#10;AA==&#10;">
                    <v:line id="Gerader Verbinder 58" o:spid="_x0000_s1072" style="position:absolute;flip:x;visibility:visible;mso-wrap-style:square" from="13562,706" to="13650,1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HBCsIAAADeAAAADwAAAGRycy9kb3ducmV2LnhtbESPzYrCMBSF9wO+Q7gD7sZ0RGqnGsUZ&#10;GHBXrLq/NHfSYnNTkozWtzcLweXh/PGtt6PtxZV86Bwr+JxlIIgbpzs2Ck7H348CRIjIGnvHpOBO&#10;AbabydsaS+1ufKBrHY1IIxxKVNDGOJRShqYli2HmBuLk/TlvMSbpjdQeb2nc9nKeZbm02HF6aHGg&#10;n5aaS/1vFZxNtUD/Hb5yXdV0nLtFZZZOqen7uFuBiDTGV/jZ3msFeZEXCSDhJBS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THBCsIAAADeAAAADwAAAAAAAAAAAAAA&#10;AAChAgAAZHJzL2Rvd25yZXYueG1sUEsFBgAAAAAEAAQA+QAAAJADAAAAAA==&#10;" strokecolor="black [3213]" strokeweight=".25pt"/>
                    <v:oval id="Ellipse 68681" o:spid="_x0000_s1073" style="position:absolute;left:13479;top:487;width:351;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gNHcUA&#10;AADeAAAADwAAAGRycy9kb3ducmV2LnhtbESPS2vDMBCE74H+B7GF3mLZwRjjRgkmD8ixeZ631sY2&#10;sVbGUhK3v74qFHocZuYbZr4cTSceNLjWsoIkikEQV1a3XCs4HbfTHITzyBo7y6TgixwsFy+TORba&#10;PnlPj4OvRYCwK1BB431fSOmqhgy6yPbEwbvawaAPcqilHvAZ4KaTszjOpMGWw0KDPa0aqm6Hu1Gg&#10;y49tskn10VK6v3yuzmm5/t4p9fY6lu8gPI3+P/zX3mkFWZ7lCfzeCV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A0d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62" w:author="Reviewer" w:date="2013-10-15T11:46:00Z"/>
                                <w:rFonts w:eastAsia="Times New Roman"/>
                                <w:lang w:val="ro-RO"/>
                              </w:rPr>
                            </w:pPr>
                          </w:p>
                        </w:txbxContent>
                      </v:textbox>
                    </v:oval>
                    <v:oval id="Ellipse 68682" o:spid="_x0000_s1074" style="position:absolute;left:15536;top:56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xMYA&#10;AADeAAAADwAAAGRycy9kb3ducmV2LnhtbESP3YrCMBCF74V9hzALe6epspRSjSL+gF644M8DDM3Y&#10;BptJaWKtPr1ZWNjLw5nznTmzRW9r0VHrjWMF41ECgrhw2nCp4HLeDjMQPiBrrB2Tgid5WMw/BjPM&#10;tXvwkbpTKEWEsM9RQRVCk0vpi4os+pFriKN3da3FEGVbSt3iI8JtLSdJkkqLhmNDhQ2tKipup7uN&#10;b2SHn3Rz7V7uFYz53t3W5XF/Vurrs19OQQTqw//xX3qnFaRZmk3gd05kgJ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0xMYAAADeAAAADwAAAAAAAAAAAAAAAACYAgAAZHJz&#10;L2Rvd25yZXYueG1sUEsFBgAAAAAEAAQA9QAAAIsDAAAAAA==&#10;" fillcolor="white [3212]" stroked="f" strokeweight="2pt">
                      <v:textbox>
                        <w:txbxContent>
                          <w:p w:rsidR="000D598F" w:rsidRPr="00A00544" w:rsidRDefault="000D598F" w:rsidP="00A00544">
                            <w:pPr>
                              <w:rPr>
                                <w:ins w:id="63" w:author="Reviewer" w:date="2013-10-15T11:46:00Z"/>
                                <w:rFonts w:eastAsia="Times New Roman"/>
                                <w:lang w:val="ro-RO"/>
                              </w:rPr>
                            </w:pPr>
                          </w:p>
                        </w:txbxContent>
                      </v:textbox>
                    </v:oval>
                  </v:group>
                </v:group>
                <v:shape id="Freihandform 68683" o:spid="_x0000_s1075" style="position:absolute;top:26193;width:35025;height:2572;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fcYA&#10;AADeAAAADwAAAGRycy9kb3ducmV2LnhtbESPQUvDQBSE70L/w/IKXsTuWiHE2G0pBUFBD6Z68PbI&#10;PrPB7NuQfTbpv3cFweMwM98wm90cenWiMXWRLdysDCjiJrqOWwtvx4frElQSZId9ZLJwpgS77eJi&#10;g5WLE7/SqZZWZQinCi14kaHSOjWeAqZVHIiz9xnHgJLl2Go34pThoddrYwodsOO84HGgg6fmq/4O&#10;Fq7c+/OLES+learvzsVaf9Ckrb1czvt7UEKz/If/2o/OQlEW5S383slX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ifcYAAADeAAAADwAAAAAAAAAAAAAAAACYAgAAZHJz&#10;L2Rvd25yZXYueG1sUEsFBgAAAAAEAAQA9QAAAIs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132;209313,55907;293038,117406;397695,72680;523283,122997;593054,61498;739573,134178;774459,67089;816322,134178;990750,72680;1081452,106225;1158200,44726;1241926,122997;1353560,78271;1444263,139769;1562874,50316;1639622,134178;1758232,55907;1862889,100634;1890797,50316;1967546,122997;2002431,50316;2107088,150950;2183836,50316;2358264,139769;2393150,55907;2428035,128588;2609440,67089;2644326,145359;2707119,78271;2804799,106225;2825730,44726;2909456,139769;2986204,39136;3055975,122997;3111793,55907;3202494,100634;3258312,33545;3328083,117406;3502510,0;3502510,257175;0,251584;0,162132" o:connectangles="0,0,0,0,0,0,0,0,0,0,0,0,0,0,0,0,0,0,0,0,0,0,0,0,0,0,0,0,0,0,0,0,0,0,0,0,0,0,0,0,0,0,0" textboxrect="0,0,2816127,258052"/>
                  <v:textbox>
                    <w:txbxContent>
                      <w:p w:rsidR="000D598F" w:rsidRPr="00A00544" w:rsidRDefault="000D598F" w:rsidP="00A00544">
                        <w:pPr>
                          <w:rPr>
                            <w:lang w:val="ro-RO"/>
                          </w:rPr>
                        </w:pPr>
                      </w:p>
                    </w:txbxContent>
                  </v:textbox>
                </v:shape>
                <v:group id="Gruppieren 68684" o:spid="_x0000_s1076" style="position:absolute;left:2280;top:10421;width:4744;height:2700" coordorigin="2280,1042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Ya4szIAAAA&#10;3gAAAA8AAAAAAAAAAAAAAAAAqgIAAGRycy9kb3ducmV2LnhtbFBLBQYAAAAABAAEAPoAAACfAwAA&#10;AAA=&#10;">
                  <v:rect id="Rechteck 68685" o:spid="_x0000_s1077" style="position:absolute;left:2280;top:10960;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tj5sgA&#10;AADeAAAADwAAAGRycy9kb3ducmV2LnhtbESPUUvDMBSF3wX/Q7iCL7KlDlZLt2wUwSE4GW6DsbdL&#10;c22jzU1Jsq3++0UQfDycc77DmS8H24kz+WAcK3gcZyCIa6cNNwr2u5dRASJEZI2dY1LwQwGWi9ub&#10;OZbaXfiDztvYiAThUKKCNsa+lDLULVkMY9cTJ+/TeYsxSd9I7fGS4LaTkyzLpUXDaaHFnp5bqr+3&#10;J6vgtDKH9yfuqocjV19m49fTtywodX83VDMQkYb4H/5rv2oFeZEXU/i9k6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22Pm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686" o:spid="_x0000_s1078" style="position:absolute;left:5230;top:10421;width:460;height:715" coordorigin="5230,104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E2SDFAAAA3gAA&#10;AA8AAAAAAAAAAAAAAAAAqgIAAGRycy9kb3ducmV2LnhtbFBLBQYAAAAABAAEAPoAAACcAwAAAAA=&#10;">
                    <v:line id="Gerader Verbinder 101" o:spid="_x0000_s1079" style="position:absolute;flip:x;visibility:visible;mso-wrap-style:square" from="5280,10636" to="5378,10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hZfsMAAADeAAAADwAAAGRycy9kb3ducmV2LnhtbESPQWvCQBSE7wX/w/KE3upGkZimrmIF&#10;wVswtvdH9nUTmn0bdrea/ntXEDwOM/MNs96OthcX8qFzrGA+y0AQN053bBR8nQ9vBYgQkTX2jknB&#10;PwXYbiYvayy1u/KJLnU0IkE4lKigjXEopQxNSxbDzA3Eyftx3mJM0hupPV4T3PZykWW5tNhxWmhx&#10;oH1LzW/9ZxV8m2qJ/jO857qq6bxwy8qsnFKv03H3ASLSGJ/hR/uoFeRFXqzgfidd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WX7DAAAA3gAAAA8AAAAAAAAAAAAA&#10;AAAAoQIAAGRycy9kb3ducmV2LnhtbFBLBQYAAAAABAAEAPkAAACRAwAAAAA=&#10;" strokecolor="black [3213]" strokeweight=".25pt"/>
                    <v:oval id="Ellipse 68688" o:spid="_x0000_s1080" style="position:absolute;left:5230;top:10421;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KkgMIA&#10;AADeAAAADwAAAGRycy9kb3ducmV2LnhtbERPy2qDQBTdF/oPwy10V8cEEbGOQdIEsmxeXd86typ1&#10;7ogzVZuvzywKXR7Ou9gsphcTja6zrGAVxSCIa6s7bhRczvuXDITzyBp7y6TglxxsyseHAnNtZz7S&#10;dPKNCCHsclTQej/kUrq6JYMusgNx4L7saNAHODZSjziHcNPLdRyn0mDHoaHFgbYt1d+nH6NAV+/7&#10;1S7RZ0vJ8eNze02qt9tBqeenpXoF4Wnx/+I/90ErSLM0C3vDnXAFZH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YqSAwgAAAN4AAAAPAAAAAAAAAAAAAAAAAJgCAABkcnMvZG93&#10;bnJldi54bWxQSwUGAAAAAAQABAD1AAAAhwMAAAAA&#10;" fillcolor="black [3213]" stroked="f" strokeweight="2pt">
                      <v:shadow on="t" color="black" opacity="26214f" origin="-.5,-.5" offset=".24944mm,.24944mm"/>
                      <v:textbox>
                        <w:txbxContent>
                          <w:p w:rsidR="000D598F" w:rsidRPr="00A00544" w:rsidRDefault="000D598F" w:rsidP="00A00544">
                            <w:pPr>
                              <w:rPr>
                                <w:ins w:id="64" w:author="Reviewer" w:date="2013-10-15T11:46:00Z"/>
                                <w:rFonts w:eastAsia="Times New Roman"/>
                                <w:lang w:val="ro-RO"/>
                              </w:rPr>
                            </w:pPr>
                          </w:p>
                        </w:txbxContent>
                      </v:textbox>
                    </v:oval>
                    <v:oval id="Ellipse 68689" o:spid="_x0000_s1081" style="position:absolute;left:5342;top:105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smtccA&#10;AADeAAAADwAAAGRycy9kb3ducmV2LnhtbESP3WrCQBCF7wu+wzKCd3WjSIjRVcQfsBct+PMAQ3ZM&#10;FrOzIbvG1KfvFgq9PJw535mzXPe2Fh213jhWMBknIIgLpw2XCq6Xw3sGwgdkjbVjUvBNHtarwdsS&#10;c+2efKLuHEoRIexzVFCF0ORS+qIii37sGuLo3VxrMUTZllK3+IxwW8tpkqTSouHYUGFD24qK+/lh&#10;4xvZ51e6v3Uv9wrGzI73XXn6uCg1GvabBYhAffg//ksftYI0S7M5/M6JD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7JrXHAAAA3gAAAA8AAAAAAAAAAAAAAAAAmAIAAGRy&#10;cy9kb3ducmV2LnhtbFBLBQYAAAAABAAEAPUAAACMAwAAAAA=&#10;" fillcolor="white [3212]" stroked="f" strokeweight="2pt">
                      <v:textbox>
                        <w:txbxContent>
                          <w:p w:rsidR="000D598F" w:rsidRPr="00A00544" w:rsidRDefault="000D598F" w:rsidP="00A00544">
                            <w:pPr>
                              <w:rPr>
                                <w:ins w:id="65" w:author="Reviewer" w:date="2013-10-15T11:46:00Z"/>
                                <w:rFonts w:eastAsia="Times New Roman"/>
                                <w:lang w:val="ro-RO"/>
                              </w:rPr>
                            </w:pPr>
                          </w:p>
                        </w:txbxContent>
                      </v:textbox>
                    </v:oval>
                  </v:group>
                </v:group>
                <v:group id="Gruppieren 68690" o:spid="_x0000_s1082" style="position:absolute;left:2579;top:6708;width:4744;height:2700" coordorigin="2579,6708"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4chLFAAAA3gAA&#10;AA8AAAAAAAAAAAAAAAAAqgIAAGRycy9kb3ducmV2LnhtbFBLBQYAAAAABAAEAPoAAACcAwAAAAA=&#10;">
                  <v:rect id="Rechteck 68691" o:spid="_x0000_s1083" style="position:absolute;left:2579;top:7247;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zOMgA&#10;AADeAAAADwAAAGRycy9kb3ducmV2LnhtbESPQWsCMRSE74X+h/AKXkrNKnS1W6MsgqVQRbQF8fbY&#10;vO6m3bwsSdTtv2+EQo/DzHzDzBa9bcWZfDCOFYyGGQjiymnDtYKP99XDFESIyBpbx6TghwIs5rc3&#10;Myy0u/COzvtYiwThUKCCJsaukDJUDVkMQ9cRJ+/TeYsxSV9L7fGS4LaV4yzLpUXDaaHBjpYNVd/7&#10;k1VwejGHzYTb8v7I5ZfZ+vXjWxaUGtz15TOISH38D/+1X7WCfJo/jeB6J10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OfM4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692" o:spid="_x0000_s1084" style="position:absolute;left:5529;top:6708;width:460;height:715" coordorigin="5530,670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2ZJ/scAAADe&#10;AAAADwAAAAAAAAAAAAAAAACqAgAAZHJzL2Rvd25yZXYueG1sUEsFBgAAAAAEAAQA+gAAAJ4DAAAA&#10;AA==&#10;">
                    <v:line id="Gerader Verbinder 101" o:spid="_x0000_s1085" style="position:absolute;flip:x;visibility:visible;mso-wrap-style:square" from="5579,6923" to="5677,7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rJoMQAAADeAAAADwAAAGRycy9kb3ducmV2LnhtbESPwWrDMBBE74H+g9hCb4ncNDiJazmk&#10;hUJupk5yX6ytbGqtjKQk7t9HhUKPw8y8YcrdZAdxJR96xwqeFxkI4tbpno2C0/FjvgERIrLGwTEp&#10;+KEAu+phVmKh3Y0/6dpEIxKEQ4EKuhjHQsrQdmQxLNxInLwv5y3GJL2R2uMtwe0gl1mWS4s9p4UO&#10;R3rvqP1uLlbB2dQr9G9hm+u6oePSrWqzdko9PU77VxCRpvgf/msftIJ8k29f4PdOugKy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OsmgxAAAAN4AAAAPAAAAAAAAAAAA&#10;AAAAAKECAABkcnMvZG93bnJldi54bWxQSwUGAAAAAAQABAD5AAAAkgMAAAAA&#10;" strokecolor="black [3213]" strokeweight=".25pt"/>
                    <v:oval id="Ellipse 68694" o:spid="_x0000_s1086" style="position:absolute;left:5530;top:6708;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4WMYA&#10;AADeAAAADwAAAGRycy9kb3ducmV2LnhtbESPQWvCQBSE74L/YXlCb7qxhKCpmxC0gseqtefX7GsS&#10;zL4N2W2S9td3C4Ueh5n5htnlk2nFQL1rLCtYryIQxKXVDVcKXq/H5QaE88gaW8uk4Isc5Nl8tsNU&#10;25HPNFx8JQKEXYoKau+7VEpX1mTQrWxHHLwP2xv0QfaV1D2OAW5a+RhFiTTYcFiosaN9TeX98mkU&#10;6OLluH6O9dVSfH5739/i4vB9UuphMRVPIDxN/j/81z5pBckm2cbweydc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Y4WMYAAADeAAAADwAAAAAAAAAAAAAAAACYAgAAZHJz&#10;L2Rvd25yZXYueG1sUEsFBgAAAAAEAAQA9QAAAIsDAAAAAA==&#10;" fillcolor="black [3213]" stroked="f" strokeweight="2pt">
                      <v:shadow on="t" color="black" opacity="26214f" origin="-.5,-.5" offset=".24944mm,.24944mm"/>
                      <v:textbox>
                        <w:txbxContent>
                          <w:p w:rsidR="000D598F" w:rsidRPr="00A00544" w:rsidRDefault="000D598F" w:rsidP="00A00544">
                            <w:pPr>
                              <w:rPr>
                                <w:ins w:id="66" w:author="Reviewer" w:date="2013-10-15T11:46:00Z"/>
                                <w:rFonts w:eastAsia="Times New Roman"/>
                                <w:lang w:val="ro-RO"/>
                              </w:rPr>
                            </w:pPr>
                          </w:p>
                        </w:txbxContent>
                      </v:textbox>
                    </v:oval>
                    <v:oval id="Ellipse 68695" o:spid="_x0000_s1087" style="position:absolute;left:5641;top:67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6bccA&#10;AADeAAAADwAAAGRycy9kb3ducmV2LnhtbESPUWvCQBCE3wv9D8cWfKsXiw1pzCliFexDC2p/wJLb&#10;JIe5vZA7Y/TX9wqFPg6z881OsRptKwbqvXGsYDZNQBCXThuuFXyfds8ZCB+QNbaOScGNPKyWjw8F&#10;5tpd+UDDMdQiQtjnqKAJocul9GVDFv3UdcTRq1xvMUTZ11L3eI1w28qXJEmlRcOxocGONg2V5+PF&#10;xjeyz690Ww13dw/GzPfn9/rwcVJq8jSuFyACjeH/+C+91wrSLH17hd85kQF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vum3HAAAA3gAAAA8AAAAAAAAAAAAAAAAAmAIAAGRy&#10;cy9kb3ducmV2LnhtbFBLBQYAAAAABAAEAPUAAACMAwAAAAA=&#10;" fillcolor="white [3212]" stroked="f" strokeweight="2pt">
                      <v:textbox>
                        <w:txbxContent>
                          <w:p w:rsidR="000D598F" w:rsidRPr="00A00544" w:rsidRDefault="000D598F" w:rsidP="00A00544">
                            <w:pPr>
                              <w:rPr>
                                <w:ins w:id="67" w:author="Reviewer" w:date="2013-10-15T11:46:00Z"/>
                                <w:rFonts w:eastAsia="Times New Roman"/>
                                <w:lang w:val="ro-RO"/>
                              </w:rPr>
                            </w:pPr>
                          </w:p>
                        </w:txbxContent>
                      </v:textbox>
                    </v:oval>
                  </v:group>
                </v:group>
                <v:group id="Gruppieren 68696" o:spid="_x0000_s1088" style="position:absolute;left:11920;top:14145;width:4744;height:2700" coordorigin="11920,1414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F1P/ccAAADe&#10;AAAADwAAAAAAAAAAAAAAAACqAgAAZHJzL2Rvd25yZXYueG1sUEsFBgAAAAAEAAQA+gAAAJ4DAAAA&#10;AA==&#10;">
                  <v:rect id="Rechteck 68697" o:spid="_x0000_s1089" style="position:absolute;left:11920;top:14684;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O18kA&#10;AADeAAAADwAAAGRycy9kb3ducmV2LnhtbESP3UoDMRSE7wXfIRyhN9JmFbpt16ZlESyFKqU/IN4d&#10;Nsfd6OZkSdJ2+/ZGELwcZuYbZr7sbSvO5INxrOBhlIEgrpw2XCs4Hl6GUxAhImtsHZOCKwVYLm5v&#10;5lhod+EdnfexFgnCoUAFTYxdIWWoGrIYRq4jTt6n8xZjkr6W2uMlwW0rH7MslxYNp4UGO3puqPre&#10;n6yC08q8v024Le8/uPwyW/863mRBqcFdXz6BiNTH//Bfe60V5NN8NoH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pzO18kAAADeAAAADwAAAAAAAAAAAAAAAACYAgAA&#10;ZHJzL2Rvd25yZXYueG1sUEsFBgAAAAAEAAQA9QAAAI4DA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698" o:spid="_x0000_s1090" style="position:absolute;left:14870;top:14145;width:460;height:715" coordorigin="14871,141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5+FMQAAADeAAAADwAAAGRycy9kb3ducmV2LnhtbERPy4rCMBTdD/gP4Qqz&#10;G9MqU7QaRWQcZiGCDxB3l+baFpub0mTa+vdmIbg8nPdi1ZtKtNS40rKCeBSBIM6sLjlXcD5tv6Yg&#10;nEfWWFkmBQ9ysFoOPhaYatvxgdqjz0UIYZeigsL7OpXSZQUZdCNbEwfuZhuDPsAml7rBLoSbSo6j&#10;KJEGSw4NBda0KSi7H/+Ngt8Ou/Uk/ml399vmcT197y+7mJT6HPbrOQhPvX+LX+4/rSCZJrO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5+FMQAAADeAAAA&#10;DwAAAAAAAAAAAAAAAACqAgAAZHJzL2Rvd25yZXYueG1sUEsFBgAAAAAEAAQA+gAAAJsDAAAAAA==&#10;">
                    <v:line id="Gerader Verbinder 101" o:spid="_x0000_s1091" style="position:absolute;flip:x;visibility:visible;mso-wrap-style:square" from="14920,14360" to="15018,1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L+SsQAAADeAAAADwAAAGRycy9kb3ducmV2LnhtbESPwWrDMBBE74H8g9hAb4ncENzYjWyS&#10;QiE3U6e9L9ZWNrVWRlIT9++rQKHHYWbeMId6tqO4kg+DYwWPmwwEcef0wEbB++V1vQcRIrLG0TEp&#10;+KEAdbVcHLDU7sZvdG2jEQnCoUQFfYxTKWXoerIYNm4iTt6n8xZjkt5I7fGW4HaU2yzLpcWB00KP&#10;E7301H2131bBh2l26E+hyHXT0mXrdo15cko9rObjM4hIc/wP/7XPWkG+z4sC7nfSFZD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0v5KxAAAAN4AAAAPAAAAAAAAAAAA&#10;AAAAAKECAABkcnMvZG93bnJldi54bWxQSwUGAAAAAAQABAD5AAAAkgMAAAAA&#10;" strokecolor="black [3213]" strokeweight=".25pt"/>
                    <v:oval id="Ellipse 68700" o:spid="_x0000_s1092" style="position:absolute;left:14871;top:1414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kQcQA&#10;AADeAAAADwAAAGRycy9kb3ducmV2LnhtbESPy2qDQBSG94W+w3AK3dUxRdJgHYOkCbjMrV2fOicq&#10;cc6IM1Gbp+8sCl3+/De+bD2bTow0uNaygkUUgyCurG65VnA+7V5WIJxH1thZJgU/5GCdPz5kmGo7&#10;8YHGo69FGGGXooLG+z6V0lUNGXSR7YmDd7GDQR/kUEs94BTGTSdf43gpDbYcHhrsadNQdT3ejAJd&#10;7HeLbaJPlpLD1/fmMyk+7qVSz09z8Q7C0+z/w3/tUitYrt7iABBwAgr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mpEHEAAAA3gAAAA8AAAAAAAAAAAAAAAAAmAIAAGRycy9k&#10;b3ducmV2LnhtbFBLBQYAAAAABAAEAPUAAACJAwAAAAA=&#10;" fillcolor="black [3213]" stroked="f" strokeweight="2pt">
                      <v:shadow on="t" color="black" opacity="26214f" origin="-.5,-.5" offset=".24944mm,.24944mm"/>
                      <v:textbox>
                        <w:txbxContent>
                          <w:p w:rsidR="000D598F" w:rsidRPr="00A00544" w:rsidRDefault="000D598F" w:rsidP="00A00544">
                            <w:pPr>
                              <w:rPr>
                                <w:ins w:id="68" w:author="Reviewer" w:date="2013-10-15T11:46:00Z"/>
                                <w:rFonts w:eastAsia="Times New Roman"/>
                                <w:lang w:val="ro-RO"/>
                              </w:rPr>
                            </w:pPr>
                          </w:p>
                        </w:txbxContent>
                      </v:textbox>
                    </v:oval>
                    <v:oval id="Ellipse 68701" o:spid="_x0000_s1093" style="position:absolute;left:14982;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8mdMcA&#10;AADeAAAADwAAAGRycy9kb3ducmV2LnhtbESP3WrCQBCF7wu+wzJC7+pGkTSkriL+gL2woPYBhuyY&#10;LGZnQ3aNqU/fFQQvD2fOd+bMFr2tRUetN44VjEcJCOLCacOlgt/T9iMD4QOyxtoxKfgjD4v54G2G&#10;uXY3PlB3DKWIEPY5KqhCaHIpfVGRRT9yDXH0zq61GKJsS6lbvEW4reUkSVJp0XBsqLChVUXF5Xi1&#10;8Y1s/5Nuzt3d3YMx091lXR6+T0q9D/vlF4hAfXgdP9M7rSDNPpMxPOZEB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JnTHAAAA3gAAAA8AAAAAAAAAAAAAAAAAmAIAAGRy&#10;cy9kb3ducmV2LnhtbFBLBQYAAAAABAAEAPUAAACMAwAAAAA=&#10;" fillcolor="white [3212]" stroked="f" strokeweight="2pt">
                      <v:textbox>
                        <w:txbxContent>
                          <w:p w:rsidR="000D598F" w:rsidRPr="00A00544" w:rsidRDefault="000D598F" w:rsidP="00A00544">
                            <w:pPr>
                              <w:rPr>
                                <w:ins w:id="69" w:author="Reviewer" w:date="2013-10-15T11:46:00Z"/>
                                <w:rFonts w:eastAsia="Times New Roman"/>
                                <w:lang w:val="ro-RO"/>
                              </w:rPr>
                            </w:pPr>
                          </w:p>
                        </w:txbxContent>
                      </v:textbox>
                    </v:oval>
                  </v:group>
                </v:group>
                <v:group id="Gruppieren 68702" o:spid="_x0000_s1094" style="position:absolute;left:7176;top:10312;width:4744;height:2700" coordorigin="7176,1031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3T5MYAAADeAAAADwAAAGRycy9kb3ducmV2LnhtbESPQYvCMBSE7wv7H8IT&#10;vGlaRVeqUURW8SCCurDs7dE822LzUprY1n9vBGGPw8x8wyxWnSlFQ7UrLCuIhxEI4tTqgjMFP5ft&#10;YAbCeWSNpWVS8CAHq+XnxwITbVs+UXP2mQgQdgkqyL2vEildmpNBN7QVcfCutjbog6wzqWtsA9yU&#10;chRFU2mw4LCQY0WbnNLb+W4U7Fps1+P4uzncrpvH32Vy/D3EpFS/163nIDx1/j/8bu+1gunsKxrB&#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jdPkxgAAAN4A&#10;AAAPAAAAAAAAAAAAAAAAAKoCAABkcnMvZG93bnJldi54bWxQSwUGAAAAAAQABAD6AAAAnQMAAAAA&#10;">
                  <v:rect id="Rechteck 68703" o:spid="_x0000_s1095" style="position:absolute;left:7176;top:10851;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xSzsgA&#10;AADeAAAADwAAAGRycy9kb3ducmV2LnhtbESPQUsDMRSE7wX/Q3iCl2ITFduyNi2LYCloEWuheHts&#10;nrvRzcuSpO323zeC0OMwM98ws0XvWnGgEK1nDXcjBYK48sZyrWH7+XI7BRETssHWM2k4UYTF/Gow&#10;w8L4I3/QYZNqkSEcC9TQpNQVUsaqIYdx5Dvi7H374DBlGWppAh4z3LXyXqmxdGg5LzTY0XND1e9m&#10;7zTsl3a3nnBbDr+4/LHv4e3xVUWtb6778glEoj5dwv/tldEwnk7UA/zdyVdA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TFLO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04" o:spid="_x0000_s1096" style="position:absolute;left:10126;top:10312;width:460;height:715" coordorigin="10127,1031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juC8cAAADeAAAADwAAAGRycy9kb3ducmV2LnhtbESPT2vCQBTE7wW/w/KE&#10;3nQT26pEVxHR0oMI/gHx9sg+k2D2bciuSfz23YLQ4zAzv2Hmy86UoqHaFZYVxMMIBHFqdcGZgvNp&#10;O5iCcB5ZY2mZFDzJwXLRe5tjom3LB2qOPhMBwi5BBbn3VSKlS3My6Ia2Ig7ezdYGfZB1JnWNbYCb&#10;Uo6iaCwNFhwWcqxonVN6Pz6Mgu8W29VHvGl299v6eT197S+7mJR673erGQhPnf8Pv9o/WsF4Ook+&#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juC8cAAADe&#10;AAAADwAAAAAAAAAAAAAAAACqAgAAZHJzL2Rvd25yZXYueG1sUEsFBgAAAAAEAAQA+gAAAJ4DAAAA&#10;AA==&#10;">
                    <v:line id="Gerader Verbinder 101" o:spid="_x0000_s1097" style="position:absolute;flip:x;visibility:visible;mso-wrap-style:square" from="10176,10527" to="10274,10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RuVcMAAADeAAAADwAAAGRycy9kb3ducmV2LnhtbESPQWsCMRSE70L/Q3iF3jRb0VW3RrGF&#10;grfFVe+PzWt26eZlSaJu/30jCB6HmfmGWW8H24kr+dA6VvA+yUAQ1063bBScjt/jJYgQkTV2jknB&#10;HwXYbl5Gayy0u/GBrlU0IkE4FKigibEvpAx1QxbDxPXEyftx3mJM0hupPd4S3HZymmW5tNhyWmiw&#10;p6+G6t/qYhWcTTlD/xlWuS4rOk7drDQLp9Tb67D7ABFpiM/wo73XCvLlIpvD/U66An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0blXDAAAA3gAAAA8AAAAAAAAAAAAA&#10;AAAAoQIAAGRycy9kb3ducmV2LnhtbFBLBQYAAAAABAAEAPkAAACRAwAAAAA=&#10;" strokecolor="black [3213]" strokeweight=".25pt"/>
                    <v:oval id="Ellipse 68706" o:spid="_x0000_s1098" style="position:absolute;left:10127;top:10312;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OZrsQA&#10;AADeAAAADwAAAGRycy9kb3ducmV2LnhtbESPT4vCMBTE74LfITzBm6ZKqdI1StEVPK5/z2+bt23Z&#10;5qU0Wa376Y0geBxm5jfMYtWZWlypdZVlBZNxBII4t7riQsHpuB3NQTiPrLG2TAru5GC17PcWmGp7&#10;4z1dD74QAcIuRQWl900qpctLMujGtiEO3o9tDfog20LqFm8Bbmo5jaJEGqw4LJTY0Lqk/PfwZxTo&#10;7Gs7+Yz10VK8v3yvz3G2+d8pNRx02QcIT51/h1/tnVaQzGdRAs874Qr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Dma7EAAAA3gAAAA8AAAAAAAAAAAAAAAAAmAIAAGRycy9k&#10;b3ducmV2LnhtbFBLBQYAAAAABAAEAPUAAACJAwAAAAA=&#10;" fillcolor="black [3213]" stroked="f" strokeweight="2pt">
                      <v:shadow on="t" color="black" opacity="26214f" origin="-.5,-.5" offset=".24944mm,.24944mm"/>
                      <v:textbox>
                        <w:txbxContent>
                          <w:p w:rsidR="000D598F" w:rsidRPr="00A00544" w:rsidRDefault="000D598F" w:rsidP="00A00544">
                            <w:pPr>
                              <w:rPr>
                                <w:ins w:id="70" w:author="Reviewer" w:date="2013-10-15T11:46:00Z"/>
                                <w:rFonts w:eastAsia="Times New Roman"/>
                                <w:lang w:val="ro-RO"/>
                              </w:rPr>
                            </w:pPr>
                          </w:p>
                        </w:txbxContent>
                      </v:textbox>
                    </v:oval>
                    <v:oval id="Ellipse 68707" o:spid="_x0000_s1099" style="position:absolute;left:10238;top:1039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bm8cA&#10;AADeAAAADwAAAGRycy9kb3ducmV2LnhtbESP3WrCQBCF7wu+wzJC7+pGKTFEVxF/wF5Y8OcBhuyY&#10;LGZnQ3aNqU/fLQi9PJw535kzX/a2Fh213jhWMB4lIIgLpw2XCi7n3UcGwgdkjbVjUvBDHpaLwdsc&#10;c+0efKTuFEoRIexzVFCF0ORS+qIii37kGuLoXV1rMUTZllK3+IhwW8tJkqTSouHYUGFD64qK2+lu&#10;4xvZ4TvdXrunewZjPve3TXn8Oiv1PuxXMxCB+vB//ErvtYI0myZT+JsTGS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aG5vHAAAA3gAAAA8AAAAAAAAAAAAAAAAAmAIAAGRy&#10;cy9kb3ducmV2LnhtbFBLBQYAAAAABAAEAPUAAACMAwAAAAA=&#10;" fillcolor="white [3212]" stroked="f" strokeweight="2pt">
                      <v:textbox>
                        <w:txbxContent>
                          <w:p w:rsidR="000D598F" w:rsidRPr="00A00544" w:rsidRDefault="000D598F" w:rsidP="00A00544">
                            <w:pPr>
                              <w:rPr>
                                <w:ins w:id="71" w:author="Reviewer" w:date="2013-10-15T11:46:00Z"/>
                                <w:rFonts w:eastAsia="Times New Roman"/>
                                <w:lang w:val="ro-RO"/>
                              </w:rPr>
                            </w:pPr>
                          </w:p>
                        </w:txbxContent>
                      </v:textbox>
                    </v:oval>
                  </v:group>
                </v:group>
                <v:group id="Gruppieren 68708" o:spid="_x0000_s1100" style="position:absolute;left:1907;top:14254;width:4744;height:2699" coordorigin="1907,14254"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l5A7FAAAA3gAA&#10;AA8AAAAAAAAAAAAAAAAAqgIAAGRycy9kb3ducmV2LnhtbFBLBQYAAAAABAAEAPoAAACcAwAAAAA=&#10;">
                  <v:rect id="Rechteck 68709" o:spid="_x0000_s1101" style="position:absolute;left:1907;top:14793;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RlJMgA&#10;AADeAAAADwAAAGRycy9kb3ducmV2LnhtbESP3UoDMRSE7wt9h3AK3pQ2UbA/26ZlERRBRWwL4t1h&#10;c7ob3ZwsSdqub28EwcthZr5h1tveteJMIVrPGq6nCgRx5Y3lWsNhfz9ZgIgJ2WDrmTR8U4TtZjhY&#10;Y2H8hd/ovEu1yBCOBWpoUuoKKWPVkMM49R1x9o4+OExZhlqagJcMd628UWomHVrOCw12dNdQ9bU7&#10;OQ2nB/v+Mue2HH9w+Wlfw/Ptk4paX436cgUiUZ/+w3/tR6NhtpirJfzeyVdAb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pGUk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10" o:spid="_x0000_s1102" style="position:absolute;left:4857;top:14254;width:460;height:714" coordorigin="4857,1425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KftXFAAAA3gAA&#10;AA8AAAAAAAAAAAAAAAAAqgIAAGRycy9kb3ducmV2LnhtbFBLBQYAAAAABAAEAPoAAACcAwAAAAA=&#10;">
                    <v:line id="Gerader Verbinder 101" o:spid="_x0000_s1103" style="position:absolute;flip:x;visibility:visible;mso-wrap-style:square" from="4907,14468" to="5005,14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b+i8MAAADeAAAADwAAAGRycy9kb3ducmV2LnhtbESPQWvCQBSE74X+h+UJvdVNRKKNrtIW&#10;Ct6C0d4f2ecmmH0bdrea/ntXEDwOM/MNs96OthcX8qFzrCCfZiCIG6c7NgqOh5/3JYgQkTX2jknB&#10;PwXYbl5f1lhqd+U9XepoRIJwKFFBG+NQShmaliyGqRuIk3dy3mJM0hupPV4T3PZylmWFtNhxWmhx&#10;oO+WmnP9ZxX8mmqO/it8FLqq6TBz88osnFJvk/FzBSLSGJ/hR3unFRTLRZ7D/U66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W/ovDAAAA3gAAAA8AAAAAAAAAAAAA&#10;AAAAoQIAAGRycy9kb3ducmV2LnhtbFBLBQYAAAAABAAEAPkAAACRAwAAAAA=&#10;" strokecolor="black [3213]" strokeweight=".25pt"/>
                    <v:oval id="Ellipse 68712" o:spid="_x0000_s1104" style="position:absolute;left:4857;top:14254;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JcMUA&#10;AADeAAAADwAAAGRycy9kb3ducmV2LnhtbESPT4vCMBTE7wt+h/AEb2taKSrVKEVX8Lj+PT+bZ1ts&#10;XkqT1bqffrMgeBxm5jfMfNmZWtypdZVlBfEwAkGcW11xoeB42HxOQTiPrLG2TAqe5GC56H3MMdX2&#10;wTu6730hAoRdigpK75tUSpeXZNANbUMcvKttDfog20LqFh8Bbmo5iqKxNFhxWCixoVVJ+W3/YxTo&#10;7HsTfyX6YCnZnS+rU5Ktf7dKDfpdNgPhqfPv8Ku91QrG00k8gv874Qr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YQlw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72" w:author="Reviewer" w:date="2013-10-15T11:46:00Z"/>
                                <w:rFonts w:eastAsia="Times New Roman"/>
                                <w:lang w:val="ro-RO"/>
                              </w:rPr>
                            </w:pPr>
                          </w:p>
                        </w:txbxContent>
                      </v:textbox>
                    </v:oval>
                    <v:oval id="Ellipse 68713" o:spid="_x0000_s1105" style="position:absolute;left:4969;top:143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iLRccA&#10;AADeAAAADwAAAGRycy9kb3ducmV2LnhtbESPUWvCQBCE3wv9D8cW+lYvthJDmlPEtmAfFNT+gCW3&#10;JkdyeyF3jam/3isIPg6z881OsRxtKwbqvXGsYDpJQBCXThuuFPwcv14yED4ga2wdk4I/8rBcPD4U&#10;mGt35j0Nh1CJCGGfo4I6hC6X0pc1WfQT1xFH7+R6iyHKvpK6x3OE21a+JkkqLRqODTV2tK6pbA6/&#10;Nr6RbXfp52m4uEswZrZpPqr991Gp56dx9Q4i0Bjux7f0RitIs/n0Df7nRAb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4i0XHAAAA3gAAAA8AAAAAAAAAAAAAAAAAmAIAAGRy&#10;cy9kb3ducmV2LnhtbFBLBQYAAAAABAAEAPUAAACMAwAAAAA=&#10;" fillcolor="white [3212]" stroked="f" strokeweight="2pt">
                      <v:textbox>
                        <w:txbxContent>
                          <w:p w:rsidR="000D598F" w:rsidRPr="00A00544" w:rsidRDefault="000D598F" w:rsidP="00A00544">
                            <w:pPr>
                              <w:rPr>
                                <w:ins w:id="73" w:author="Reviewer" w:date="2013-10-15T11:46:00Z"/>
                                <w:rFonts w:eastAsia="Times New Roman"/>
                                <w:lang w:val="ro-RO"/>
                              </w:rPr>
                            </w:pPr>
                          </w:p>
                        </w:txbxContent>
                      </v:textbox>
                    </v:oval>
                  </v:group>
                </v:group>
                <v:group id="Gruppieren 68714" o:spid="_x0000_s1106" style="position:absolute;left:6803;top:14145;width:4744;height:2700" coordorigin="6803,1414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PF41scAAADe&#10;AAAADwAAAAAAAAAAAAAAAACqAgAAZHJzL2Rvd25yZXYueG1sUEsFBgAAAAAEAAQA+gAAAJ4DAAAA&#10;AA==&#10;">
                  <v:rect id="Rechteck 68715" o:spid="_x0000_s1107" style="position:absolute;left:6803;top:14684;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5/MgA&#10;AADeAAAADwAAAGRycy9kb3ducmV2LnhtbESP3WoCMRSE7wu+QzhCb0rNWvCHrVEWoaVQRbSF0rvD&#10;5rgb3ZwsSdT17ZuC4OUwM98ws0VnG3EmH4xjBcNBBoK4dNpwpeD76+15CiJEZI2NY1JwpQCLee9h&#10;hrl2F97SeRcrkSAcclRQx9jmUoayJoth4Fri5O2dtxiT9JXUHi8Jbhv5kmVjadFwWqixpWVN5XF3&#10;sgpO7+ZnPeGmePrl4mA2fjX6zIJSj/2ueAURqYv38K39oRWMp5PhCP7vp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MPn8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16" o:spid="_x0000_s1108" style="position:absolute;left:9753;top:14145;width:460;height:715" coordorigin="9754,141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29DOscAAADe&#10;AAAADwAAAAAAAAAAAAAAAACqAgAAZHJzL2Rvd25yZXYueG1sUEsFBgAAAAAEAAQA+gAAAJ4DAAAA&#10;AA==&#10;">
                    <v:line id="Gerader Verbinder 101" o:spid="_x0000_s1109" style="position:absolute;flip:x;visibility:visible;mso-wrap-style:square" from="9803,14360" to="9901,1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PDZMMAAADeAAAADwAAAGRycy9kb3ducmV2LnhtbESPQWvCQBSE74X+h+UJ3upGkcRGV2kL&#10;BW/BaO+P7HMTzL4Nu1uN/94tFDwOM/MNs9mNthdX8qFzrGA+y0AQN053bBScjt9vKxAhImvsHZOC&#10;OwXYbV9fNlhqd+MDXetoRIJwKFFBG+NQShmaliyGmRuIk3d23mJM0hupPd4S3PZykWW5tNhxWmhx&#10;oK+Wmkv9axX8mGqJ/jO857qq6bhwy8oUTqnpZPxYg4g0xmf4v73XCvJVMS/g7066An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zw2TDAAAA3gAAAA8AAAAAAAAAAAAA&#10;AAAAoQIAAGRycy9kb3ducmV2LnhtbFBLBQYAAAAABAAEAPkAAACRAwAAAAA=&#10;" strokecolor="black [3213]" strokeweight=".25pt"/>
                    <v:oval id="Ellipse 68718" o:spid="_x0000_s1110" style="position:absolute;left:9754;top:1414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k+msIA&#10;AADeAAAADwAAAGRycy9kb3ducmV2LnhtbERPTYvCMBC9C/sfwix407RLcaUapbgKHtW6ex6bsS02&#10;k9JErf56cxD2+Hjf82VvGnGjztWWFcTjCARxYXXNpYJjvhlNQTiPrLGxTAoe5GC5+BjMMdX2znu6&#10;HXwpQgi7FBVU3replK6oyKAb25Y4cGfbGfQBdqXUHd5DuGnkVxRNpMGaQ0OFLa0qKi6Hq1Ggs90m&#10;Xic6t5Ts/06r3yT7eW6VGn722QyEp97/i9/urVYwmX7HYW+4E6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iT6awgAAAN4AAAAPAAAAAAAAAAAAAAAAAJgCAABkcnMvZG93&#10;bnJldi54bWxQSwUGAAAAAAQABAD1AAAAhwMAAAAA&#10;" fillcolor="black [3213]" stroked="f" strokeweight="2pt">
                      <v:shadow on="t" color="black" opacity="26214f" origin="-.5,-.5" offset=".24944mm,.24944mm"/>
                      <v:textbox>
                        <w:txbxContent>
                          <w:p w:rsidR="000D598F" w:rsidRPr="00A00544" w:rsidRDefault="000D598F" w:rsidP="00A00544">
                            <w:pPr>
                              <w:rPr>
                                <w:ins w:id="74" w:author="Reviewer" w:date="2013-10-15T11:46:00Z"/>
                                <w:rFonts w:eastAsia="Times New Roman"/>
                                <w:lang w:val="ro-RO"/>
                              </w:rPr>
                            </w:pPr>
                          </w:p>
                        </w:txbxContent>
                      </v:textbox>
                    </v:oval>
                    <v:oval id="Ellipse 68719" o:spid="_x0000_s1111" style="position:absolute;left:9865;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8r8cA&#10;AADeAAAADwAAAGRycy9kb3ducmV2LnhtbESP3WrCQBCF7wu+wzJC7+rGUtIYXUWsgr2o4M8DDNkx&#10;WczOhuwao0/fLRS8PJw535kzW/S2Fh213jhWMB4lIIgLpw2XCk7HzVsGwgdkjbVjUnAnD4v54GWG&#10;uXY33lN3CKWIEPY5KqhCaHIpfVGRRT9yDXH0zq61GKJsS6lbvEW4reV7kqTSouHYUGFDq4qKy+Fq&#10;4xvZzy5dn7uHewRjPraXr3L/fVTqddgvpyAC9eF5/J/eagVp9jmewN+cyAA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QvK/HAAAA3gAAAA8AAAAAAAAAAAAAAAAAmAIAAGRy&#10;cy9kb3ducmV2LnhtbFBLBQYAAAAABAAEAPUAAACMAwAAAAA=&#10;" fillcolor="white [3212]" stroked="f" strokeweight="2pt">
                      <v:textbox>
                        <w:txbxContent>
                          <w:p w:rsidR="000D598F" w:rsidRPr="00A00544" w:rsidRDefault="000D598F" w:rsidP="00A00544">
                            <w:pPr>
                              <w:rPr>
                                <w:ins w:id="75" w:author="Reviewer" w:date="2013-10-15T11:46:00Z"/>
                                <w:rFonts w:eastAsia="Times New Roman"/>
                                <w:lang w:val="ro-RO"/>
                              </w:rPr>
                            </w:pPr>
                          </w:p>
                        </w:txbxContent>
                      </v:textbox>
                    </v:oval>
                  </v:group>
                </v:group>
                <v:group id="Gruppieren 68720" o:spid="_x0000_s1112" style="position:absolute;left:12234;top:10371;width:4744;height:2699" coordorigin="12234,1037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mtGjFAAAA3gAA&#10;AA8AAAAAAAAAAAAAAAAAqgIAAGRycy9kb3ducmV2LnhtbFBLBQYAAAAABAAEAPoAAACcAwAAAAA=&#10;">
                  <v:rect id="Rechteck 68721" o:spid="_x0000_s1113" style="position:absolute;left:12234;top:10910;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c1QscA&#10;AADeAAAADwAAAGRycy9kb3ducmV2LnhtbESPQWsCMRSE74L/ITyhF6lZhapsjbIISqEW0RZKb4/N&#10;627q5mVJoq7/vikUPA4z8w2zWHW2ERfywThWMB5lIIhLpw1XCj7eN49zECEia2wck4IbBVgt+70F&#10;5tpd+UCXY6xEgnDIUUEdY5tLGcqaLIaRa4mT9+28xZikr6T2eE1w28hJlk2lRcNpocaW1jWVp+PZ&#10;KjhvzefbjJti+MXFj9n73dNrFpR6GHTFM4hIXbyH/9svWsF0PpuM4e9Ou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nNULHAAAA3gAAAA8AAAAAAAAAAAAAAAAAmAIAAGRy&#10;cy9kb3ducmV2LnhtbFBLBQYAAAAABAAEAPUAAACMAw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22" o:spid="_x0000_s1114" style="position:absolute;left:15183;top:10371;width:461;height:714" coordorigin="15184,1037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Y4j4TIAAAA&#10;3gAAAA8AAAAAAAAAAAAAAAAAqgIAAGRycy9kb3ducmV2LnhtbFBLBQYAAAAABAAEAPoAAACfAwAA&#10;AAA=&#10;">
                    <v:line id="Gerader Verbinder 101" o:spid="_x0000_s1115" style="position:absolute;flip:x;visibility:visible;mso-wrap-style:square" from="15233,10585" to="15332,10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P2sQAAADeAAAADwAAAGRycy9kb3ducmV2LnhtbESPQWvCQBSE74X+h+UVvNVNo0QbXcUW&#10;Ct6C0d4f2ecmNPs27K6a/nu3UPA4zMw3zHo72l5cyYfOsYK3aQaCuHG6Y6PgdPx6XYIIEVlj75gU&#10;/FKA7eb5aY2ldjc+0LWORiQIhxIVtDEOpZShaclimLqBOHln5y3GJL2R2uMtwW0v8ywrpMWO00KL&#10;A3221PzUF6vg21Rz9B/hvdBVTcfczSuzcEpNXsbdCkSkMT7C/+29VlAsF/kM/u6kK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ZA/axAAAAN4AAAAPAAAAAAAAAAAA&#10;AAAAAKECAABkcnMvZG93bnJldi54bWxQSwUGAAAAAAQABAD5AAAAkgMAAAAA&#10;" strokecolor="black [3213]" strokeweight=".25pt"/>
                    <v:oval id="Ellipse 68724" o:spid="_x0000_s1116" style="position:absolute;left:15184;top:1037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j+IsYA&#10;AADeAAAADwAAAGRycy9kb3ducmV2LnhtbESPT2vCQBTE70K/w/IK3szGEKykrhLSCh790/b8mn1N&#10;QrNvQ3Zrop/eFQoeh5n5DbPajKYVZ+pdY1nBPIpBEJdWN1wp+DhtZ0sQziNrbC2Tggs52KyfJivM&#10;tB34QOejr0SAsMtQQe19l0npypoMush2xMH7sb1BH2RfSd3jEOCmlUkcL6TBhsNCjR0VNZW/xz+j&#10;QOf77fw91SdL6eHru/hM87frTqnp85i/gvA0+kf4v73TChbLlySF+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j+IsYAAADeAAAADwAAAAAAAAAAAAAAAACYAgAAZHJz&#10;L2Rvd25yZXYueG1sUEsFBgAAAAAEAAQA9QAAAIsDAAAAAA==&#10;" fillcolor="black [3213]" stroked="f" strokeweight="2pt">
                      <v:shadow on="t" color="black" opacity="26214f" origin="-.5,-.5" offset=".24944mm,.24944mm"/>
                      <v:textbox>
                        <w:txbxContent>
                          <w:p w:rsidR="000D598F" w:rsidRPr="00A00544" w:rsidRDefault="000D598F" w:rsidP="00A00544">
                            <w:pPr>
                              <w:rPr>
                                <w:ins w:id="76" w:author="Reviewer" w:date="2013-10-15T11:46:00Z"/>
                                <w:rFonts w:eastAsia="Times New Roman"/>
                                <w:lang w:val="ro-RO"/>
                              </w:rPr>
                            </w:pPr>
                          </w:p>
                        </w:txbxContent>
                      </v:textbox>
                    </v:oval>
                    <v:oval id="Ellipse 68725" o:spid="_x0000_s1117" style="position:absolute;left:15295;top:1045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F8F8cA&#10;AADeAAAADwAAAGRycy9kb3ducmV2LnhtbESPUWvCQBCE3wX/w7GFvuml0saQeoqoBX2ooPYHLLk1&#10;OczthdwZU399Tyj4OMzONzuzRW9r0VHrjWMFb+MEBHHhtOFSwc/pa5SB8AFZY+2YFPySh8V8OJhh&#10;rt2ND9QdQykihH2OCqoQmlxKX1Rk0Y9dQxy9s2sthijbUuoWbxFuazlJklRaNBwbKmxoVVFxOV5t&#10;fCP73qebc3d392DM+/ayLg+7k1KvL/3yE0SgPjyP/9NbrSDNppMPeMyJDJ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xfBfHAAAA3gAAAA8AAAAAAAAAAAAAAAAAmAIAAGRy&#10;cy9kb3ducmV2LnhtbFBLBQYAAAAABAAEAPUAAACMAwAAAAA=&#10;" fillcolor="white [3212]" stroked="f" strokeweight="2pt">
                      <v:textbox>
                        <w:txbxContent>
                          <w:p w:rsidR="000D598F" w:rsidRPr="00A00544" w:rsidRDefault="000D598F" w:rsidP="00A00544">
                            <w:pPr>
                              <w:rPr>
                                <w:ins w:id="77" w:author="Reviewer" w:date="2013-10-15T11:46:00Z"/>
                                <w:rFonts w:eastAsia="Times New Roman"/>
                                <w:lang w:val="ro-RO"/>
                              </w:rPr>
                            </w:pPr>
                          </w:p>
                        </w:txbxContent>
                      </v:textbox>
                    </v:oval>
                  </v:group>
                </v:group>
                <v:group id="Gruppieren 68726" o:spid="_x0000_s1118" style="position:absolute;left:17130;top:10262;width:4744;height:2699" coordorigin="17130,1026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OJh8cAAADeAAAADwAAAGRycy9kb3ducmV2LnhtbESPT2vCQBTE7wW/w/IK&#10;3uomSqOkriKi4kEK/oHS2yP7TILZtyG7JvHbdwWhx2FmfsPMl72pREuNKy0riEcRCOLM6pJzBZfz&#10;9mMGwnlkjZVlUvAgB8vF4G2OqbYdH6k9+VwECLsUFRTe16mULivIoBvZmjh4V9sY9EE2udQNdgFu&#10;KjmOokQaLDksFFjTuqDsdrobBbsOu9Uk3rSH23X9+D1/fv8cYlJq+N6vvkB46v1/+NXeawXJbDpO&#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OJh8cAAADe&#10;AAAADwAAAAAAAAAAAAAAAACqAgAAZHJzL2Rvd25yZXYueG1sUEsFBgAAAAAEAAQA+gAAAJ4DAAAA&#10;AA==&#10;">
                  <v:rect id="Rechteck 68727" o:spid="_x0000_s1119" style="position:absolute;left:17130;top:10801;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IIrcgA&#10;AADeAAAADwAAAGRycy9kb3ducmV2LnhtbESPQWsCMRSE7wX/Q3iFXkrNVtCVrVGWglKwRdRC6e2x&#10;ed1N3bwsSdTtvzdCweMwM98ws0VvW3EiH4xjBc/DDARx5bThWsHnfvk0BREissbWMSn4owCL+eBu&#10;hoV2Z97SaRdrkSAcClTQxNgVUoaqIYth6Dri5P04bzEm6WupPZ4T3LZylGUTadFwWmiwo9eGqsPu&#10;aBUcV+brI+e2fPzm8tds/Pt4nQWlHu778gVEpD7ewv/tN61gMs1HOVzvpCsg5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wgit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28" o:spid="_x0000_s1120" style="position:absolute;left:20079;top:10262;width:461;height:714" coordorigin="20080,1026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C4bsQAAADeAAAA&#10;DwAAAAAAAAAAAAAAAACqAgAAZHJzL2Rvd25yZXYueG1sUEsFBgAAAAAEAAQA+gAAAJsDAAAAAA==&#10;">
                    <v:line id="Gerader Verbinder 101" o:spid="_x0000_s1121" style="position:absolute;flip:x;visibility:visible;mso-wrap-style:square" from="20130,10476" to="20228,10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4MMMAAADeAAAADwAAAGRycy9kb3ducmV2LnhtbESPQWvCQBSE74X+h+UJvdWNQaJGV2kL&#10;BW/BaO+P7OsmmH0bdrea/ntXEDwOM/MNs9mNthcX8qFzrGA2zUAQN053bBScjt/vSxAhImvsHZOC&#10;fwqw276+bLDU7soHutTRiAThUKKCNsahlDI0LVkMUzcQJ+/XeYsxSW+k9nhNcNvLPMsKabHjtNDi&#10;QF8tNef6zyr4MdUc/WdYFbqq6Zi7eWUWTqm3yfixBhFpjM/wo73XCorlIl/B/U66AnJ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MODDDAAAA3gAAAA8AAAAAAAAAAAAA&#10;AAAAoQIAAGRycy9kb3ducmV2LnhtbFBLBQYAAAAABAAEAPkAAACRAwAAAAA=&#10;" strokecolor="black [3213]" strokeweight=".25pt"/>
                    <v:oval id="Ellipse 68730" o:spid="_x0000_s1122" style="position:absolute;left:20080;top:10262;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pu/MMA&#10;AADeAAAADwAAAGRycy9kb3ducmV2LnhtbESPy4rCMBSG94LvEI7gTlO1OFKNUhwFl+N1fWyObbE5&#10;KU1Gq09vFgOz/PlvfItVayrxoMaVlhWMhhEI4szqknMFp+N2MAPhPLLGyjIpeJGD1bLbWWCi7ZP3&#10;9Dj4XIQRdgkqKLyvEyldVpBBN7Q1cfButjHog2xyqRt8hnFTyXEUTaXBksNDgTWtC8ruh1+jQKc/&#10;29Em1kdL8f5yXZ/j9Pu9U6rfa9M5CE+t/w//tXdawXT2NQkAASeggF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pu/MMAAADeAAAADwAAAAAAAAAAAAAAAACYAgAAZHJzL2Rv&#10;d25yZXYueG1sUEsFBgAAAAAEAAQA9QAAAIgDAAAAAA==&#10;" fillcolor="black [3213]" stroked="f" strokeweight="2pt">
                      <v:shadow on="t" color="black" opacity="26214f" origin="-.5,-.5" offset=".24944mm,.24944mm"/>
                      <v:textbox>
                        <w:txbxContent>
                          <w:p w:rsidR="000D598F" w:rsidRPr="00A00544" w:rsidRDefault="000D598F" w:rsidP="00A00544">
                            <w:pPr>
                              <w:rPr>
                                <w:ins w:id="78" w:author="Reviewer" w:date="2013-10-15T11:46:00Z"/>
                                <w:rFonts w:eastAsia="Times New Roman"/>
                                <w:lang w:val="ro-RO"/>
                              </w:rPr>
                            </w:pPr>
                          </w:p>
                        </w:txbxContent>
                      </v:textbox>
                    </v:oval>
                    <v:oval id="Ellipse 68731" o:spid="_x0000_s1123" style="position:absolute;left:20192;top:1034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syccA&#10;AADeAAAADwAAAGRycy9kb3ducmV2LnhtbESPUWvCQBCE3wv9D8cW+lYvthJDmlPEtmAfFNT+gCW3&#10;JkdyeyF3jam/3isIPg6z881OsRxtKwbqvXGsYDpJQBCXThuuFPwcv14yED4ga2wdk4I/8rBcPD4U&#10;mGt35j0Nh1CJCGGfo4I6hC6X0pc1WfQT1xFH7+R6iyHKvpK6x3OE21a+JkkqLRqODTV2tK6pbA6/&#10;Nr6RbXfp52m4uEswZrZpPqr991Gp56dx9Q4i0Bjux7f0RitIs/nbFP7nRAb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T7MnHAAAA3gAAAA8AAAAAAAAAAAAAAAAAmAIAAGRy&#10;cy9kb3ducmV2LnhtbFBLBQYAAAAABAAEAPUAAACMAwAAAAA=&#10;" fillcolor="white [3212]" stroked="f" strokeweight="2pt">
                      <v:textbox>
                        <w:txbxContent>
                          <w:p w:rsidR="000D598F" w:rsidRPr="00A00544" w:rsidRDefault="000D598F" w:rsidP="00A00544">
                            <w:pPr>
                              <w:rPr>
                                <w:ins w:id="79" w:author="Reviewer" w:date="2013-10-15T11:46:00Z"/>
                                <w:rFonts w:eastAsia="Times New Roman"/>
                                <w:lang w:val="ro-RO"/>
                              </w:rPr>
                            </w:pPr>
                          </w:p>
                        </w:txbxContent>
                      </v:textbox>
                    </v:oval>
                  </v:group>
                </v:group>
                <v:group id="Gruppieren 68732" o:spid="_x0000_s1124" style="position:absolute;left:23221;top:12449;width:4744;height:2700" coordorigin="23221,12449"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ZWccAAADeAAAADwAAAGRycy9kb3ducmV2LnhtbESPT4vCMBTE7wt+h/CE&#10;va1plVWpRhFxxYMs+AfE26N5tsXmpTSxrd9+Iwh7HGbmN8x82ZlSNFS7wrKCeBCBIE6tLjhTcD79&#10;fE1BOI+ssbRMCp7kYLnofcwx0bblAzVHn4kAYZeggtz7KpHSpTkZdANbEQfvZmuDPsg6k7rGNsBN&#10;KYdRNJYGCw4LOVa0zim9Hx9GwbbFdjWKN83+fls/r6fv38s+JqU++91qBsJT5//D7/ZOKxhPJ6Mh&#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ZWccAAADe&#10;AAAADwAAAAAAAAAAAAAAAACqAgAAZHJzL2Rvd25yZXYueG1sUEsFBgAAAAAEAAQA+gAAAJ4DAAAA&#10;AA==&#10;">
                  <v:rect id="Rechteck 68733" o:spid="_x0000_s1125" style="position:absolute;left:23221;top:12988;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Yc8gA&#10;AADeAAAADwAAAGRycy9kb3ducmV2LnhtbESPQWsCMRSE74X+h/AKvZSabUVXtkZZCi2FKlJbKL09&#10;Nq+70c3LkkRd/70RBI/DzHzDTOe9bcWefDCOFTwNMhDEldOGawU/32+PExAhImtsHZOCIwWYz25v&#10;plhod+Av2q9jLRKEQ4EKmhi7QspQNWQxDFxHnLx/5y3GJH0ttcdDgttWPmfZWFo0nBYa7Oi1oWq7&#10;3lkFu3fzu8y5LR/+uNyYlV+MPrOg1P1dX76AiNTHa/jS/tAKxpN8OITznXQF5OwE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IJhz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34" o:spid="_x0000_s1126" style="position:absolute;left:26171;top:12449;width:460;height:715" coordorigin="26172,1244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0QktscAAADe&#10;AAAADwAAAAAAAAAAAAAAAACqAgAAZHJzL2Rvd25yZXYueG1sUEsFBgAAAAAEAAQA+gAAAJ4DAAAA&#10;AA==&#10;">
                    <v:line id="Gerader Verbinder 101" o:spid="_x0000_s1127" style="position:absolute;flip:x;visibility:visible;mso-wrap-style:square" from="26221,12664" to="26319,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ik6MQAAADeAAAADwAAAGRycy9kb3ducmV2LnhtbESPQWsCMRSE7wX/Q3iCt5rV2tVujWIF&#10;wdvStb0/Nq/Zxc3LkkTd/vtGEHocZuYbZr0dbCeu5EPrWMFsmoEgrp1u2Sj4Oh2eVyBCRNbYOSYF&#10;vxRguxk9rbHQ7safdK2iEQnCoUAFTYx9IWWoG7IYpq4nTt6P8xZjkt5I7fGW4LaT8yzLpcWW00KD&#10;Pe0bqs/VxSr4NuUC/Ud4y3VZ0WnuFqVZOqUm42H3DiLSEP/Dj/ZRK8hXy5dXuN9JV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KToxAAAAN4AAAAPAAAAAAAAAAAA&#10;AAAAAKECAABkcnMvZG93bnJldi54bWxQSwUGAAAAAAQABAD5AAAAkgMAAAAA&#10;" strokecolor="black [3213]" strokeweight=".25pt"/>
                    <v:oval id="Ellipse 68736" o:spid="_x0000_s1128" style="position:absolute;left:26172;top:12449;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9TE8UA&#10;AADeAAAADwAAAGRycy9kb3ducmV2LnhtbESPT2vCQBTE74LfYXlCb7rRhijRVYJW8Fj/np/ZZxLM&#10;vg3Zrab99N1CweMwM79hFqvO1OJBrassKxiPIhDEudUVFwpOx+1wBsJ5ZI21ZVLwTQ5Wy35vgam2&#10;T97T4+ALESDsUlRQet+kUrq8JINuZBvi4N1sa9AH2RZSt/gMcFPLSRQl0mDFYaHEhtYl5ffDl1Gg&#10;s8/t+CPWR0vx/nJdn+Ns87NT6m3QZXMQnjr/Cv+3d1pBMpu+J/B3J1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71MT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80" w:author="Reviewer" w:date="2013-10-15T11:46:00Z"/>
                                <w:rFonts w:eastAsia="Times New Roman"/>
                                <w:lang w:val="ro-RO"/>
                              </w:rPr>
                            </w:pPr>
                          </w:p>
                        </w:txbxContent>
                      </v:textbox>
                    </v:oval>
                    <v:oval id="Ellipse 68737" o:spid="_x0000_s1129" style="position:absolute;left:26283;top:12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bRJscA&#10;AADeAAAADwAAAGRycy9kb3ducmV2LnhtbESP3WrCQBCF7wXfYRmhd7qxLTFEVxHbgl5U8OcBhuyY&#10;LGZnQ3YbU5++KxS8PJw535mzWPW2Fh213jhWMJ0kIIgLpw2XCs6nr3EGwgdkjbVjUvBLHlbL4WCB&#10;uXY3PlB3DKWIEPY5KqhCaHIpfVGRRT9xDXH0Lq61GKJsS6lbvEW4reVrkqTSouHYUGFDm4qK6/HH&#10;xjey7336eenu7h6Med9eP8rD7qTUy6hfz0EE6sPz+D+91QrSbPY2g8ecyA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20SbHAAAA3gAAAA8AAAAAAAAAAAAAAAAAmAIAAGRy&#10;cy9kb3ducmV2LnhtbFBLBQYAAAAABAAEAPUAAACMAwAAAAA=&#10;" fillcolor="white [3212]" stroked="f" strokeweight="2pt">
                      <v:textbox>
                        <w:txbxContent>
                          <w:p w:rsidR="000D598F" w:rsidRPr="00A00544" w:rsidRDefault="000D598F" w:rsidP="00A00544">
                            <w:pPr>
                              <w:rPr>
                                <w:ins w:id="81" w:author="Reviewer" w:date="2013-10-15T11:46:00Z"/>
                                <w:rFonts w:eastAsia="Times New Roman"/>
                                <w:lang w:val="ro-RO"/>
                              </w:rPr>
                            </w:pPr>
                          </w:p>
                        </w:txbxContent>
                      </v:textbox>
                    </v:oval>
                  </v:group>
                </v:group>
                <v:group id="Gruppieren 68738" o:spid="_x0000_s1130" style="position:absolute;left:16414;top:14721;width:4744;height:2700" coordorigin="16414,14721"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kus8QAAADeAAAADwAAAGRycy9kb3ducmV2LnhtbERPTYvCMBC9C/sfwix4&#10;07TKqnSNIqKyBxGsC8vehmZsi82kNLGt/94cBI+P971c96YSLTWutKwgHkcgiDOrS84V/F72owUI&#10;55E1VpZJwYMcrFcfgyUm2nZ8pjb1uQgh7BJUUHhfJ1K6rCCDbmxr4sBdbWPQB9jkUjfYhXBTyUkU&#10;zaTBkkNDgTVtC8pu6d0oOHTYbabxrj3ertvH/+Xr9HeMSanhZ7/5BuGp92/xy/2jFcwW82n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gkus8QAAADeAAAA&#10;DwAAAAAAAAAAAAAAAACqAgAAZHJzL2Rvd25yZXYueG1sUEsFBgAAAAAEAAQA+gAAAJsDAAAAAA==&#10;">
                  <v:rect id="Rechteck 68739" o:spid="_x0000_s1131" style="position:absolute;left:16414;top:15260;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vmckA&#10;AADeAAAADwAAAGRycy9kb3ducmV2LnhtbESP3WoCMRSE7wu+QzhCb0rNtqX+rEZZCi0FlVJbKN4d&#10;Nsfd6OZkSaJu374RhF4OM/MNM1t0thEn8sE4VvAwyEAQl04brhR8f73ej0GEiKyxcUwKfinAYt67&#10;mWGu3Zk/6bSJlUgQDjkqqGNscylDWZPFMHAtcfJ2zluMSfpKao/nBLeNfMyyobRoOC3U2NJLTeVh&#10;c7QKjm/mZz3iprjbcrE3H371vMyCUrf9rpiCiNTF//C1/a4VDMejpwlc7qQrIO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MivmckAAADeAAAADwAAAAAAAAAAAAAAAACYAgAA&#10;ZHJzL2Rvd25yZXYueG1sUEsFBgAAAAAEAAQA9QAAAI4DA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40" o:spid="_x0000_s1132" style="position:absolute;left:19364;top:14721;width:460;height:715" coordorigin="19365,147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eVHIxgAAAN4A&#10;AAAPAAAAAAAAAAAAAAAAAKoCAABkcnMvZG93bnJldi54bWxQSwUGAAAAAAQABAD6AAAAnQMAAAAA&#10;">
                    <v:line id="Gerader Verbinder 101" o:spid="_x0000_s1133" style="position:absolute;flip:x;visibility:visible;mso-wrap-style:square" from="19414,14936" to="19512,1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XRlsQAAADeAAAADwAAAGRycy9kb3ducmV2LnhtbESPwWrDMBBE74H+g9hAb4mcYJzUjWya&#10;QqE3Uye9L9ZWNrFWRlIS9++rQqHHYWbeMId6tqO4kQ+DYwWbdQaCuHN6YKPgfHpb7UGEiKxxdEwK&#10;vilAXT0sDlhqd+cPurXRiAThUKKCPsaplDJ0PVkMazcRJ+/LeYsxSW+k9nhPcDvKbZYV0uLAaaHH&#10;iV576i7t1Sr4NE2O/hieCt20dNq6vDE7p9Tjcn55BhFpjv/hv/a7VlDsd/kGfu+kKy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JdGWxAAAAN4AAAAPAAAAAAAAAAAA&#10;AAAAAKECAABkcnMvZG93bnJldi54bWxQSwUGAAAAAAQABAD5AAAAkgMAAAAA&#10;" strokecolor="black [3213]" strokeweight=".25pt"/>
                    <v:oval id="Ellipse 68742" o:spid="_x0000_s1134" style="position:absolute;left:19365;top:1472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ImbcYA&#10;AADeAAAADwAAAGRycy9kb3ducmV2LnhtbESPT2vCQBTE70K/w/IK3szGEKykrhLSCh790/b8mn1N&#10;QrNvQ3Zrop/eFQoeh5n5DbPajKYVZ+pdY1nBPIpBEJdWN1wp+DhtZ0sQziNrbC2Tggs52KyfJivM&#10;tB34QOejr0SAsMtQQe19l0npypoMush2xMH7sb1BH2RfSd3jEOCmlUkcL6TBhsNCjR0VNZW/xz+j&#10;QOf77fw91SdL6eHru/hM87frTqnp85i/gvA0+kf4v73TChbLlzSB+51wBe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ImbcYAAADeAAAADwAAAAAAAAAAAAAAAACYAgAAZHJz&#10;L2Rvd25yZXYueG1sUEsFBgAAAAAEAAQA9QAAAIsDAAAAAA==&#10;" fillcolor="black [3213]" stroked="f" strokeweight="2pt">
                      <v:shadow on="t" color="black" opacity="26214f" origin="-.5,-.5" offset=".24944mm,.24944mm"/>
                      <v:textbox>
                        <w:txbxContent>
                          <w:p w:rsidR="000D598F" w:rsidRPr="00A00544" w:rsidRDefault="000D598F" w:rsidP="00A00544">
                            <w:pPr>
                              <w:rPr>
                                <w:ins w:id="82" w:author="Reviewer" w:date="2013-10-15T11:46:00Z"/>
                                <w:rFonts w:eastAsia="Times New Roman"/>
                                <w:lang w:val="ro-RO"/>
                              </w:rPr>
                            </w:pPr>
                          </w:p>
                        </w:txbxContent>
                      </v:textbox>
                    </v:oval>
                    <v:oval id="Ellipse 68743" o:spid="_x0000_s1135" style="position:absolute;left:19476;top:148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ukWMgA&#10;AADeAAAADwAAAGRycy9kb3ducmV2LnhtbESPzWrDMBCE74W8g9hAb42cNjjGsRJCfyA9NJCfB1is&#10;jS1srYylOm6evioUchxm55udYjPaVgzUe+NYwXyWgCAunTZcKTifPp4yED4ga2wdk4If8rBZTx4K&#10;zLW78oGGY6hEhLDPUUEdQpdL6cuaLPqZ64ijd3G9xRBlX0nd4zXCbSufkySVFg3Hhho7eq2pbI7f&#10;Nr6Rfe3T98twc7dgzGLXvFWHz5NSj9NxuwIRaAz34//0TitIs+XiBf7mRAb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C6RYyAAAAN4AAAAPAAAAAAAAAAAAAAAAAJgCAABk&#10;cnMvZG93bnJldi54bWxQSwUGAAAAAAQABAD1AAAAjQMAAAAA&#10;" fillcolor="white [3212]" stroked="f" strokeweight="2pt">
                      <v:textbox>
                        <w:txbxContent>
                          <w:p w:rsidR="000D598F" w:rsidRPr="00A00544" w:rsidRDefault="000D598F" w:rsidP="00A00544">
                            <w:pPr>
                              <w:rPr>
                                <w:ins w:id="83" w:author="Reviewer" w:date="2013-10-15T11:46:00Z"/>
                                <w:rFonts w:eastAsia="Times New Roman"/>
                                <w:lang w:val="ro-RO"/>
                              </w:rPr>
                            </w:pPr>
                          </w:p>
                        </w:txbxContent>
                      </v:textbox>
                    </v:oval>
                  </v:group>
                </v:group>
                <v:group id="Gruppieren 68744" o:spid="_x0000_s1136" style="position:absolute;left:21095;top:14902;width:4744;height:2700" coordorigin="21095,14902"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0JXy8cAAADe&#10;AAAADwAAAAAAAAAAAAAAAACqAgAAZHJzL2Rvd25yZXYueG1sUEsFBgAAAAAEAAQA+gAAAJ4DAAAA&#10;AA==&#10;">
                  <v:rect id="Rechteck 68745" o:spid="_x0000_s1137" style="position:absolute;left:21095;top:15441;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W4cgA&#10;AADeAAAADwAAAGRycy9kb3ducmV2LnhtbESP3WoCMRSE7wu+QziCN6VmW+oPW6MshUrBitQWSu8O&#10;m9Pd6OZkSaKub2+EgpfDzHzDzBadbcSRfDCOFTwOMxDEpdOGKwXfX28PUxAhImtsHJOCMwVYzHt3&#10;M8y1O/EnHbexEgnCIUcFdYxtLmUoa7IYhq4lTt6f8xZjkr6S2uMpwW0jn7JsLC0aTgs1tvRaU7nf&#10;HqyCw9L8rCfcFPe/XOzMxn+MVllQatDvihcQkbp4C/+337WC8XTyPILrnXQ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g9bh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46" o:spid="_x0000_s1138" style="position:absolute;left:24044;top:14902;width:461;height:715" coordorigin="24045,1490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cbCfIAAAA&#10;3gAAAA8AAAAAAAAAAAAAAAAAqgIAAGRycy9kb3ducmV2LnhtbFBLBQYAAAAABAAEAPoAAACfAwAA&#10;AAA=&#10;">
                    <v:line id="Gerader Verbinder 101" o:spid="_x0000_s1139" style="position:absolute;flip:x;visibility:visible;mso-wrap-style:square" from="24095,15117" to="24193,1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DsecMAAADeAAAADwAAAGRycy9kb3ducmV2LnhtbESPQWvCQBSE74X+h+UVvNVNJSSaukot&#10;FHoLxvb+yD43odm3YXfV+O+7guBxmJlvmPV2soM4kw+9YwVv8wwEcet0z0bBz+HrdQkiRGSNg2NS&#10;cKUA283z0xor7S68p3MTjUgQDhUq6GIcKylD25HFMHcjcfKOzluMSXojtcdLgttBLrKskBZ7Tgsd&#10;jvTZUfvXnKyCX1Pn6HdhVei6ocPC5bUpnVKzl+njHUSkKT7C9/a3VlAsy7yE2510BeTm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A7HnDAAAA3gAAAA8AAAAAAAAAAAAA&#10;AAAAoQIAAGRycy9kb3ducmV2LnhtbFBLBQYAAAAABAAEAPkAAACRAwAAAAA=&#10;" strokecolor="black [3213]" strokeweight=".25pt"/>
                    <v:oval id="Ellipse 68748" o:spid="_x0000_s1140" style="position:absolute;left:24045;top:14902;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Rh8AA&#10;AADeAAAADwAAAGRycy9kb3ducmV2LnhtbERPy4rCMBTdC/5DuII7TZWiUo1SdASX43N9ba5tsbkp&#10;TUbrfL1ZCC4P571YtaYSD2pcaVnBaBiBIM6sLjlXcDpuBzMQziNrrCyTghc5WC27nQUm2j55T4+D&#10;z0UIYZeggsL7OpHSZQUZdENbEwfuZhuDPsAml7rBZwg3lRxH0UQaLDk0FFjTuqDsfvgzCnT6ux39&#10;xPpoKd5frutznG7+d0r1e206B+Gp9V/xx73TCiazaRz2hjvhCs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oRh8AAAADeAAAADwAAAAAAAAAAAAAAAACYAgAAZHJzL2Rvd25y&#10;ZXYueG1sUEsFBgAAAAAEAAQA9QAAAIUDAAAAAA==&#10;" fillcolor="black [3213]" stroked="f" strokeweight="2pt">
                      <v:shadow on="t" color="black" opacity="26214f" origin="-.5,-.5" offset=".24944mm,.24944mm"/>
                      <v:textbox>
                        <w:txbxContent>
                          <w:p w:rsidR="000D598F" w:rsidRPr="00A00544" w:rsidRDefault="000D598F" w:rsidP="00A00544">
                            <w:pPr>
                              <w:rPr>
                                <w:ins w:id="84" w:author="Reviewer" w:date="2013-10-15T11:46:00Z"/>
                                <w:rFonts w:eastAsia="Times New Roman"/>
                                <w:lang w:val="ro-RO"/>
                              </w:rPr>
                            </w:pPr>
                          </w:p>
                        </w:txbxContent>
                      </v:textbox>
                    </v:oval>
                    <v:oval id="Ellipse 68749" o:spid="_x0000_s1141" style="position:absolute;left:24157;top:1498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TsscA&#10;AADeAAAADwAAAGRycy9kb3ducmV2LnhtbESPUWvCQBCE3wv+h2MLvtVLRdKYeopYC/pQQe0PWHJr&#10;cpjbC7lrTP31niD4OMzONzuzRW9r0VHrjWMF76MEBHHhtOFSwe/x+y0D4QOyxtoxKfgnD4v54GWG&#10;uXYX3lN3CKWIEPY5KqhCaHIpfVGRRT9yDXH0Tq61GKJsS6lbvES4reU4SVJp0XBsqLChVUXF+fBn&#10;4xvZzy5dn7qruwZjJpvzV7nfHpUavvbLTxCB+vA8fqQ3WkGafUymcJ8TGS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jk7LHAAAA3gAAAA8AAAAAAAAAAAAAAAAAmAIAAGRy&#10;cy9kb3ducmV2LnhtbFBLBQYAAAAABAAEAPUAAACMAwAAAAA=&#10;" fillcolor="white [3212]" stroked="f" strokeweight="2pt">
                      <v:textbox>
                        <w:txbxContent>
                          <w:p w:rsidR="000D598F" w:rsidRPr="00A00544" w:rsidRDefault="000D598F" w:rsidP="00A00544">
                            <w:pPr>
                              <w:rPr>
                                <w:ins w:id="85" w:author="Reviewer" w:date="2013-10-15T11:46:00Z"/>
                                <w:rFonts w:eastAsia="Times New Roman"/>
                                <w:lang w:val="ro-RO"/>
                              </w:rPr>
                            </w:pPr>
                          </w:p>
                        </w:txbxContent>
                      </v:textbox>
                    </v:oval>
                  </v:group>
                </v:group>
                <v:group id="Gruppieren 68750" o:spid="_x0000_s1142" style="position:absolute;left:24944;top:14840;width:4744;height:2699" coordorigin="24944,1484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gxxXFAAAA3gAA&#10;AA8AAAAAAAAAAAAAAAAAqgIAAGRycy9kb3ducmV2LnhtbFBLBQYAAAAABAAEAPoAAACcAwAAAAA=&#10;">
                  <v:rect id="Rechteck 68751" o:spid="_x0000_s1143" style="position:absolute;left:24944;top:15379;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FGP8gA&#10;AADeAAAADwAAAGRycy9kb3ducmV2LnhtbESP3WoCMRSE7wu+QzhCb0rNWvCHrVEWoaVQRbSF0rvD&#10;5rgb3ZwsSdT17ZuC4OUwM98ws0VnG3EmH4xjBcNBBoK4dNpwpeD76+15CiJEZI2NY1JwpQCLee9h&#10;hrl2F97SeRcrkSAcclRQx9jmUoayJoth4Fri5O2dtxiT9JXUHi8Jbhv5kmVjadFwWqixpWVN5XF3&#10;sgpO7+ZnPeGmePrl4mA2fjX6zIJSj/2ueAURqYv38K39oRWMp5PREP7vp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YUY/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52" o:spid="_x0000_s1144" style="position:absolute;left:27893;top:14840;width:460;height:714" coordorigin="27894,1484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78+ccAAADe&#10;AAAADwAAAAAAAAAAAAAAAACqAgAAZHJzL2Rvd25yZXYueG1sUEsFBgAAAAAEAAQA+gAAAJ4DAAAA&#10;AA==&#10;">
                    <v:line id="Gerader Verbinder 101" o:spid="_x0000_s1145" style="position:absolute;flip:x;visibility:visible;mso-wrap-style:square" from="27943,15054" to="28041,15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J8p8QAAADeAAAADwAAAGRycy9kb3ducmV2LnhtbESPQWsCMRSE7wX/Q3iCt5rV2tVujWIF&#10;wdvStb0/Nq/Zxc3LkkTd/vtGEHocZuYbZr0dbCeu5EPrWMFsmoEgrp1u2Sj4Oh2eVyBCRNbYOSYF&#10;vxRguxk9rbHQ7safdK2iEQnCoUAFTYx9IWWoG7IYpq4nTt6P8xZjkt5I7fGW4LaT8yzLpcWW00KD&#10;Pe0bqs/VxSr4NuUC/Ud4y3VZ0WnuFqVZOqUm42H3DiLSEP/Dj/ZRK8hXy9cXuN9JV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YnynxAAAAN4AAAAPAAAAAAAAAAAA&#10;AAAAAKECAABkcnMvZG93bnJldi54bWxQSwUGAAAAAAQABAD5AAAAkgMAAAAA&#10;" strokecolor="black [3213]" strokeweight=".25pt"/>
                    <v:oval id="Ellipse 68754" o:spid="_x0000_s1146" style="position:absolute;left:27894;top:1484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6NX8UA&#10;AADeAAAADwAAAGRycy9kb3ducmV2LnhtbESPS4vCQBCE74L/YWhhbzpRsipZRwk+wKOv3XNvpk2C&#10;mZ6QGTW7v94RBI9FVX1FzRatqcSNGldaVjAcRCCIM6tLzhWcjpv+FITzyBory6Tgjxws5t3ODBNt&#10;77yn28HnIkDYJaig8L5OpHRZQQbdwNbEwTvbxqAPssmlbvAe4KaSoygaS4Mlh4UCa1oWlF0OV6NA&#10;p7vNcB3ro6V4//O7/I7T1f9WqY9em36B8NT6d/jV3moF4+nkM4bnnXA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o1f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86" w:author="Reviewer" w:date="2013-10-15T11:46:00Z"/>
                                <w:rFonts w:eastAsia="Times New Roman"/>
                                <w:lang w:val="ro-RO"/>
                              </w:rPr>
                            </w:pPr>
                          </w:p>
                        </w:txbxContent>
                      </v:textbox>
                    </v:oval>
                    <v:oval id="Ellipse 68755" o:spid="_x0000_s1147" style="position:absolute;left:28005;top:1492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PasgA&#10;AADeAAAADwAAAGRycy9kb3ducmV2LnhtbESPzWrDMBCE74W8g9hAb42c0jjGsRJCfyA9NJCfB1is&#10;jS1srYylOm6evioUchxm55udYjPaVgzUe+NYwXyWgCAunTZcKTifPp4yED4ga2wdk4If8rBZTx4K&#10;zLW78oGGY6hEhLDPUUEdQpdL6cuaLPqZ64ijd3G9xRBlX0nd4zXCbSufkySVFg3Hhho7eq2pbI7f&#10;Nr6Rfe3T98twc7dgzMuueasOnyelHqfjdgUi0Bjux//pnVaQZsvFAv7mRAb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dw9qyAAAAN4AAAAPAAAAAAAAAAAAAAAAAJgCAABk&#10;cnMvZG93bnJldi54bWxQSwUGAAAAAAQABAD1AAAAjQMAAAAA&#10;" fillcolor="white [3212]" stroked="f" strokeweight="2pt">
                      <v:textbox>
                        <w:txbxContent>
                          <w:p w:rsidR="000D598F" w:rsidRPr="00A00544" w:rsidRDefault="000D598F" w:rsidP="00A00544">
                            <w:pPr>
                              <w:rPr>
                                <w:ins w:id="87" w:author="Reviewer" w:date="2013-10-15T11:46:00Z"/>
                                <w:rFonts w:eastAsia="Times New Roman"/>
                                <w:lang w:val="ro-RO"/>
                              </w:rPr>
                            </w:pPr>
                          </w:p>
                        </w:txbxContent>
                      </v:textbox>
                    </v:oval>
                  </v:group>
                </v:group>
                <v:group id="Gruppieren 68756" o:spid="_x0000_s1148" style="position:absolute;left:1980;top:17805;width:4744;height:2699" coordorigin="1980,17805"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F+vrIAAAA&#10;3gAAAA8AAAAAAAAAAAAAAAAAqgIAAGRycy9kb3ducmV2LnhtbFBLBQYAAAAABAAEAPoAAACfAwAA&#10;AAA=&#10;">
                  <v:rect id="Rechteck 68757" o:spid="_x0000_s1149" style="position:absolute;left:1980;top:18344;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70MgA&#10;AADeAAAADwAAAGRycy9kb3ducmV2LnhtbESP3WoCMRSE7wu+QzhCb4pmW9CV1ShLoaXQluIPiHeH&#10;zXE3ujlZkqjbt28KhV4OM/MNs1j1thVX8sE4VvA4zkAQV04brhXsti+jGYgQkTW2jknBNwVYLQd3&#10;Cyy0u/GarptYiwThUKCCJsaukDJUDVkMY9cRJ+/ovMWYpK+l9nhLcNvKpyybSouG00KDHT03VJ03&#10;F6vg8mr2nzm35cOBy5P58h+T9ywodT/syzmISH38D/+137SC6Syf5PB7J10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xHvQ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58" o:spid="_x0000_s1150" style="position:absolute;left:4930;top:17805;width:460;height:714" coordorigin="4930,1780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9bLE8QAAADeAAAA&#10;DwAAAAAAAAAAAAAAAACqAgAAZHJzL2Rvd25yZXYueG1sUEsFBgAAAAAEAAQA+gAAAJsDAAAAAA==&#10;">
                    <v:line id="Gerader Verbinder 101" o:spid="_x0000_s1151" style="position:absolute;flip:x;visibility:visible;mso-wrap-style:square" from="4980,18019" to="5078,18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pLTcMAAADeAAAADwAAAGRycy9kb3ducmV2LnhtbESPQWsCMRSE74X+h/AKvdWsYlfdGkUF&#10;obfFtb0/Nq/Zxc3LkkTd/nsjCB6HmfmGWa4H24kL+dA6VjAeZSCIa6dbNgp+jvuPOYgQkTV2jknB&#10;PwVYr15fllhod+UDXapoRIJwKFBBE2NfSBnqhiyGkeuJk/fnvMWYpDdSe7wmuO3kJMtyabHltNBg&#10;T7uG6lN1tgp+TTlFvw2LXJcVHSduWpqZU+r9bdh8gYg0xGf40f7WCvL57HMB9zvpCs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KS03DAAAA3gAAAA8AAAAAAAAAAAAA&#10;AAAAoQIAAGRycy9kb3ducmV2LnhtbFBLBQYAAAAABAAEAPkAAACRAwAAAAA=&#10;" strokecolor="black [3213]" strokeweight=".25pt"/>
                    <v:oval id="Ellipse 68760" o:spid="_x0000_s1152" style="position:absolute;left:4930;top:1780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B4cQA&#10;AADeAAAADwAAAGRycy9kb3ducmV2LnhtbESPzYrCMBSF98K8Q7gD7jR1KFWqUYqj4FKtM+trc22L&#10;zU1polaffrIYcHk4f3yLVW8acafO1ZYVTMYRCOLC6ppLBad8O5qBcB5ZY2OZFDzJwWr5MVhgqu2D&#10;D3Q/+lKEEXYpKqi8b1MpXVGRQTe2LXHwLrYz6IPsSqk7fIRx08ivKEqkwZrDQ4UtrSsqrsebUaCz&#10;/XayiXVuKT78ntc/cfb92ik1/OyzOQhPvX+H/9s7rSCZTZMAEHACCs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5QeHEAAAA3gAAAA8AAAAAAAAAAAAAAAAAmAIAAGRycy9k&#10;b3ducmV2LnhtbFBLBQYAAAAABAAEAPUAAACJAwAAAAA=&#10;" fillcolor="black [3213]" stroked="f" strokeweight="2pt">
                      <v:shadow on="t" color="black" opacity="26214f" origin="-.5,-.5" offset=".24944mm,.24944mm"/>
                      <v:textbox>
                        <w:txbxContent>
                          <w:p w:rsidR="000D598F" w:rsidRPr="00A00544" w:rsidRDefault="000D598F" w:rsidP="00A00544">
                            <w:pPr>
                              <w:rPr>
                                <w:ins w:id="88" w:author="Reviewer" w:date="2013-10-15T11:46:00Z"/>
                                <w:rFonts w:eastAsia="Times New Roman"/>
                                <w:lang w:val="ro-RO"/>
                              </w:rPr>
                            </w:pPr>
                          </w:p>
                        </w:txbxContent>
                      </v:textbox>
                    </v:oval>
                    <v:oval id="Ellipse 68761" o:spid="_x0000_s1153" style="position:absolute;left:5042;top:1788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D1McA&#10;AADeAAAADwAAAGRycy9kb3ducmV2LnhtbESP3WrCQBCF7wu+wzJC7+pGkTSkriL+gL2woPYBhuyY&#10;LGZnQ3aNqU/fFQQvD2fOd+bMFr2tRUetN44VjEcJCOLCacOlgt/T9iMD4QOyxtoxKfgjD4v54G2G&#10;uXY3PlB3DKWIEPY5KqhCaHIpfVGRRT9yDXH0zq61GKJsS6lbvEW4reUkSVJp0XBsqLChVUXF5Xi1&#10;8Y1s/5Nuzt3d3YMx091lXR6+T0q9D/vlF4hAfXgdP9M7rSDNPtMxPOZEBs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gw9THAAAA3gAAAA8AAAAAAAAAAAAAAAAAmAIAAGRy&#10;cy9kb3ducmV2LnhtbFBLBQYAAAAABAAEAPUAAACMAwAAAAA=&#10;" fillcolor="white [3212]" stroked="f" strokeweight="2pt">
                      <v:textbox>
                        <w:txbxContent>
                          <w:p w:rsidR="000D598F" w:rsidRPr="00A00544" w:rsidRDefault="000D598F" w:rsidP="00A00544">
                            <w:pPr>
                              <w:rPr>
                                <w:ins w:id="89" w:author="Reviewer" w:date="2013-10-15T11:46:00Z"/>
                                <w:rFonts w:eastAsia="Times New Roman"/>
                                <w:lang w:val="ro-RO"/>
                              </w:rPr>
                            </w:pPr>
                          </w:p>
                        </w:txbxContent>
                      </v:textbox>
                    </v:oval>
                  </v:group>
                </v:group>
                <v:group id="Gruppieren 68762" o:spid="_x0000_s1154" style="position:absolute;left:6982;top:17803;width:4744;height:2699" coordorigin="6982,1780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I2RMcAAADe&#10;AAAADwAAAAAAAAAAAAAAAACqAgAAZHJzL2Rvd25yZXYueG1sUEsFBgAAAAAEAAQA+gAAAJ4DAAAA&#10;AA==&#10;">
                  <v:rect id="Rechteck 68763" o:spid="_x0000_s1155" style="position:absolute;left:6982;top:1834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O3bskA&#10;AADeAAAADwAAAGRycy9kb3ducmV2LnhtbESP3UoDMRSE7wXfIRzBG2mzVdyWbdOyCIqgUvoDpXeH&#10;zXE3dnOyJGm7fftGELwcZuYbZrbobStO5INxrGA0zEAQV04brhVsN6+DCYgQkTW2jknBhQIs5rc3&#10;Myy0O/OKTutYiwThUKCCJsaukDJUDVkMQ9cRJ+/beYsxSV9L7fGc4LaVj1mWS4uG00KDHb00VB3W&#10;R6vg+GZ2X2Nuy4c9lz9m6T+fP7Kg1P1dX05BROrjf/iv/a4V5JNx/gS/d9IVkP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pO3bskAAADeAAAADwAAAAAAAAAAAAAAAACYAgAA&#10;ZHJzL2Rvd25yZXYueG1sUEsFBgAAAAAEAAQA9QAAAI4DA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64" o:spid="_x0000_s1156" style="position:absolute;left:9932;top:17803;width:460;height:714" coordorigin="9933,1780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D3C6vIAAAA&#10;3gAAAA8AAAAAAAAAAAAAAAAAqgIAAGRycy9kb3ducmV2LnhtbFBLBQYAAAAABAAEAPoAAACfAwAA&#10;AAA=&#10;">
                    <v:line id="Gerader Verbinder 101" o:spid="_x0000_s1157" style="position:absolute;flip:x;visibility:visible;mso-wrap-style:square" from="9982,18017" to="10080,18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uL9cMAAADeAAAADwAAAGRycy9kb3ducmV2LnhtbESPQWsCMRSE74X+h/AK3mpWsatujaKC&#10;0NvSVe+PzWt2cfOyJFHXf28KhR6HmfmGWW0G24kb+dA6VjAZZyCIa6dbNgpOx8P7AkSIyBo7x6Tg&#10;QQE269eXFRba3fmbblU0IkE4FKigibEvpAx1QxbD2PXEyftx3mJM0hupPd4T3HZymmW5tNhyWmiw&#10;p31D9aW6WgVnU87Q78Iy12VFx6mblWbulBq9DdtPEJGG+B/+a39pBflinn/A7510BeT6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i/XDAAAA3gAAAA8AAAAAAAAAAAAA&#10;AAAAoQIAAGRycy9kb3ducmV2LnhtbFBLBQYAAAAABAAEAPkAAACRAwAAAAA=&#10;" strokecolor="black [3213]" strokeweight=".25pt"/>
                    <v:oval id="Ellipse 68766" o:spid="_x0000_s1158" style="position:absolute;left:9933;top:1780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x8DsQA&#10;AADeAAAADwAAAGRycy9kb3ducmV2LnhtbESPT4vCMBTE74LfITzBm6ZKqdI1StEVPK5/z2+bt23Z&#10;5qU0Wa376Y0geBxm5jfMYtWZWlypdZVlBZNxBII4t7riQsHpuB3NQTiPrLG2TAru5GC17PcWmGp7&#10;4z1dD74QAcIuRQWl900qpctLMujGtiEO3o9tDfog20LqFm8Bbmo5jaJEGqw4LJTY0Lqk/PfwZxTo&#10;7Gs7+Yz10VK8v3yvz3G2+d8pNRx02QcIT51/h1/tnVaQzGdJAs874Qr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cfA7EAAAA3gAAAA8AAAAAAAAAAAAAAAAAmAIAAGRycy9k&#10;b3ducmV2LnhtbFBLBQYAAAAABAAEAPUAAACJAwAAAAA=&#10;" fillcolor="black [3213]" stroked="f" strokeweight="2pt">
                      <v:shadow on="t" color="black" opacity="26214f" origin="-.5,-.5" offset=".24944mm,.24944mm"/>
                      <v:textbox>
                        <w:txbxContent>
                          <w:p w:rsidR="000D598F" w:rsidRPr="00A00544" w:rsidRDefault="000D598F" w:rsidP="00A00544">
                            <w:pPr>
                              <w:rPr>
                                <w:ins w:id="90" w:author="Reviewer" w:date="2013-10-15T11:46:00Z"/>
                                <w:rFonts w:eastAsia="Times New Roman"/>
                                <w:lang w:val="ro-RO"/>
                              </w:rPr>
                            </w:pPr>
                          </w:p>
                        </w:txbxContent>
                      </v:textbox>
                    </v:oval>
                    <v:oval id="Ellipse 68767" o:spid="_x0000_s1159" style="position:absolute;left:10044;top:1788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O8cA&#10;AADeAAAADwAAAGRycy9kb3ducmV2LnhtbESP3WrCQBCF7wu+wzJC7+pGKTFEVxF/wF5Y8OcBhuyY&#10;LGZnQ3aNqU/fLQi9PJw535kzX/a2Fh213jhWMB4lIIgLpw2XCi7n3UcGwgdkjbVjUvBDHpaLwdsc&#10;c+0efKTuFEoRIexzVFCF0ORS+qIii37kGuLoXV1rMUTZllK3+IhwW8tJkqTSouHYUGFD64qK2+lu&#10;4xvZ4TvdXrunewZjPve3TXn8Oiv1PuxXMxCB+vB//ErvtYI0m6ZT+JsTGS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F/jvHAAAA3gAAAA8AAAAAAAAAAAAAAAAAmAIAAGRy&#10;cy9kb3ducmV2LnhtbFBLBQYAAAAABAAEAPUAAACMAwAAAAA=&#10;" fillcolor="white [3212]" stroked="f" strokeweight="2pt">
                      <v:textbox>
                        <w:txbxContent>
                          <w:p w:rsidR="000D598F" w:rsidRPr="00A00544" w:rsidRDefault="000D598F" w:rsidP="00A00544">
                            <w:pPr>
                              <w:rPr>
                                <w:ins w:id="91" w:author="Reviewer" w:date="2013-10-15T11:46:00Z"/>
                                <w:rFonts w:eastAsia="Times New Roman"/>
                                <w:lang w:val="ro-RO"/>
                              </w:rPr>
                            </w:pPr>
                          </w:p>
                        </w:txbxContent>
                      </v:textbox>
                    </v:oval>
                  </v:group>
                </v:group>
                <v:group id="Gruppieren 68768" o:spid="_x0000_s1160" style="position:absolute;left:11901;top:17710;width:4744;height:2700" coordorigin="11901,1771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oBrsQAAADeAAAADwAAAGRycy9kb3ducmV2LnhtbERPy4rCMBTdD/gP4Qqz&#10;G9MqU6UaRWQcZiGCDxB3l+baFpub0mTa+vdmIbg8nPdi1ZtKtNS40rKCeBSBIM6sLjlXcD5tv2Yg&#10;nEfWWFkmBQ9ysFoOPhaYatvxgdqjz0UIYZeigsL7OpXSZQUZdCNbEwfuZhuDPsAml7rBLoSbSo6j&#10;KJEGSw4NBda0KSi7H/+Ngt8Ou/Uk/ml399vmcT197y+7mJT6HPbrOQhPvX+LX+4/rSCZTZO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boBrsQAAADeAAAA&#10;DwAAAAAAAAAAAAAAAACqAgAAZHJzL2Rvd25yZXYueG1sUEsFBgAAAAAEAAQA+gAAAJsDAAAAAA==&#10;">
                  <v:rect id="Rechteck 68769" o:spid="_x0000_s1161" style="position:absolute;left:11901;top:18249;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uAhMkA&#10;AADeAAAADwAAAGRycy9kb3ducmV2LnhtbESP3UoDMRSE7wXfIRyhN9JmFbpt16ZlESyFKqU/IN4d&#10;Nsfd6OZkSdJ2+/ZGELwcZuYbZr7sbSvO5INxrOBhlIEgrpw2XCs4Hl6GUxAhImtsHZOCKwVYLm5v&#10;5lhod+EdnfexFgnCoUAFTYxdIWWoGrIYRq4jTt6n8xZjkr6W2uMlwW0rH7MslxYNp4UGO3puqPre&#10;n6yC08q8v024Le8/uPwyW/863mRBqcFdXz6BiNTH//Bfe60V5NNJPoP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3uAhMkAAADeAAAADwAAAAAAAAAAAAAAAACYAgAA&#10;ZHJzL2Rvd25yZXYueG1sUEsFBgAAAAAEAAQA9QAAAI4DA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70" o:spid="_x0000_s1162" style="position:absolute;left:14851;top:17710;width:460;height:715" coordorigin="14851,1771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FZt1xgAAAN4A&#10;AAAPAAAAAAAAAAAAAAAAAKoCAABkcnMvZG93bnJldi54bWxQSwUGAAAAAAQABAD6AAAAnQMAAAAA&#10;">
                    <v:line id="Gerader Verbinder 101" o:spid="_x0000_s1163" style="position:absolute;flip:x;visibility:visible;mso-wrap-style:square" from="14901,17925" to="14999,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kbK8MAAADeAAAADwAAAGRycy9kb3ducmV2LnhtbESPQWvCQBSE74X+h+UJ3upGkcRGV2kL&#10;BW/BaO+P7HMTzL4Nu1uN/94tFDwOM/MNs9mNthdX8qFzrGA+y0AQN053bBScjt9vKxAhImvsHZOC&#10;OwXYbV9fNlhqd+MDXetoRIJwKFFBG+NQShmaliyGmRuIk3d23mJM0hupPd4S3PZykWW5tNhxWmhx&#10;oK+Wmkv9axX8mGqJ/jO857qq6bhwy8oUTqnpZPxYg4g0xmf4v73XCvJVUczh7066An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JGyvDAAAA3gAAAA8AAAAAAAAAAAAA&#10;AAAAoQIAAGRycy9kb3ducmV2LnhtbFBLBQYAAAAABAAEAPkAAACRAwAAAAA=&#10;" strokecolor="black [3213]" strokeweight=".25pt"/>
                    <v:oval id="Ellipse 68772" o:spid="_x0000_s1164" style="position:absolute;left:14851;top:17710;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7s0MUA&#10;AADeAAAADwAAAGRycy9kb3ducmV2LnhtbESPS4vCQBCE74L/YWjBm06UoJJ1lOADPPpYPfdmepOw&#10;mZ6QGTX66x1B2GNRVV9R82VrKnGjxpWWFYyGEQjizOqScwXfp+1gBsJ5ZI2VZVLwIAfLRbczx0Tb&#10;Ox/odvS5CBB2CSoovK8TKV1WkEE3tDVx8H5tY9AH2eRSN3gPcFPJcRRNpMGSw0KBNa0Kyv6OV6NA&#10;p/vtaBPrk6X4cPlZneN0/dwp1e+16RcIT63/D3/aO61gMptOx/C+E6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uzQ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92" w:author="Reviewer" w:date="2013-10-15T11:46:00Z"/>
                                <w:rFonts w:eastAsia="Times New Roman"/>
                                <w:lang w:val="ro-RO"/>
                              </w:rPr>
                            </w:pPr>
                          </w:p>
                        </w:txbxContent>
                      </v:textbox>
                    </v:oval>
                    <v:oval id="Ellipse 68773" o:spid="_x0000_s1165" style="position:absolute;left:14963;top:1779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u5ccA&#10;AADeAAAADwAAAGRycy9kb3ducmV2LnhtbESP3WrCQBCF7wXfYRmhd7qxLTFEVxHbgl5U8OcBhuyY&#10;LGZnQ3YbU5++KxS8PJw535mzWPW2Fh213jhWMJ0kIIgLpw2XCs6nr3EGwgdkjbVjUvBLHlbL4WCB&#10;uXY3PlB3DKWIEPY5KqhCaHIpfVGRRT9xDXH0Lq61GKJsS6lbvEW4reVrkqTSouHYUGFDm4qK6/HH&#10;xjey7336eenu7h6Med9eP8rD7qTUy6hfz0EE6sPz+D+91QrSbDZ7g8ecyA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nbuXHAAAA3gAAAA8AAAAAAAAAAAAAAAAAmAIAAGRy&#10;cy9kb3ducmV2LnhtbFBLBQYAAAAABAAEAPUAAACMAwAAAAA=&#10;" fillcolor="white [3212]" stroked="f" strokeweight="2pt">
                      <v:textbox>
                        <w:txbxContent>
                          <w:p w:rsidR="000D598F" w:rsidRPr="00A00544" w:rsidRDefault="000D598F" w:rsidP="00A00544">
                            <w:pPr>
                              <w:rPr>
                                <w:ins w:id="93" w:author="Reviewer" w:date="2013-10-15T11:46:00Z"/>
                                <w:rFonts w:eastAsia="Times New Roman"/>
                                <w:lang w:val="ro-RO"/>
                              </w:rPr>
                            </w:pPr>
                          </w:p>
                        </w:txbxContent>
                      </v:textbox>
                    </v:oval>
                  </v:group>
                </v:group>
                <v:group id="Gruppieren 68774" o:spid="_x0000_s1166" style="position:absolute;left:2214;top:21133;width:4744;height:2699" coordorigin="2214,2113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6ddscAAADe&#10;AAAADwAAAAAAAAAAAAAAAACqAgAAZHJzL2Rvd25yZXYueG1sUEsFBgAAAAAEAAQA+gAAAJ4DAAAA&#10;AA==&#10;">
                  <v:rect id="Rechteck 68775" o:spid="_x0000_s1167" style="position:absolute;left:2214;top:2167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cXMgA&#10;AADeAAAADwAAAGRycy9kb3ducmV2LnhtbESP3WoCMRSE7wu+QzhCb4pmW9CV1ShLoaXQluIPiHeH&#10;zXE3ujlZkqjbt28KhV4OM/MNs1j1thVX8sE4VvA4zkAQV04brhXsti+jGYgQkTW2jknBNwVYLQd3&#10;Cyy0u/GarptYiwThUKCCJsaukDJUDVkMY9cRJ+/ovMWYpK+l9nhLcNvKpyybSouG00KDHT03VJ03&#10;F6vg8mr2nzm35cOBy5P58h+T9ywodT/syzmISH38D/+137SC6SzPJ/B7J10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7xxc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76" o:spid="_x0000_s1168" style="position:absolute;left:5164;top:21133;width:460;height:714" coordorigin="5165,2113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CmmscAAADe&#10;AAAADwAAAAAAAAAAAAAAAACqAgAAZHJzL2Rvd25yZXYueG1sUEsFBgAAAAAEAAQA+gAAAJ4DAAAA&#10;AA==&#10;">
                    <v:line id="Gerader Verbinder 101" o:spid="_x0000_s1169" style="position:absolute;flip:x;visibility:visible;mso-wrap-style:square" from="5214,21347" to="5312,2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wmxMMAAADeAAAADwAAAGRycy9kb3ducmV2LnhtbESPQWvCQBSE7wX/w/KE3upGkcSmrmIF&#10;wVsw6v2Rfd2EZt+G3a2m/94tFDwOM/MNs96Othc38qFzrGA+y0AQN053bBRczoe3FYgQkTX2jknB&#10;LwXYbiYvayy1u/OJbnU0IkE4lKigjXEopQxNSxbDzA3Eyfty3mJM0hupPd4T3PZykWW5tNhxWmhx&#10;oH1LzXf9YxVcTbVE/xnec13VdF64ZWUKp9TrdNx9gIg0xmf4v33UCvJVURTwdyddAb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sJsTDAAAA3gAAAA8AAAAAAAAAAAAA&#10;AAAAoQIAAGRycy9kb3ducmV2LnhtbFBLBQYAAAAABAAEAPkAAACRAwAAAAA=&#10;" strokecolor="black [3213]" strokeweight=".25pt"/>
                    <v:oval id="Ellipse 68778" o:spid="_x0000_s1170" style="position:absolute;left:5165;top:2113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bbOsMA&#10;AADeAAAADwAAAGRycy9kb3ducmV2LnhtbERPTWvCQBC9C/6HZQredJMSokRXCVrBY6Ot5zE7JqHZ&#10;2ZBdTdpf3z0Ueny8781uNK14Uu8aywriRQSCuLS64UrBx+U4X4FwHllja5kUfJOD3XY62WCm7cAF&#10;Pc++EiGEXYYKau+7TEpX1mTQLWxHHLi77Q36APtK6h6HEG5a+RpFqTTYcGiosaN9TeXX+WEU6Pz9&#10;GL8l+mIpKa63/WeSH35OSs1exnwNwtPo/8V/7pNWkK6Wy7A33AlX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bbOsMAAADeAAAADwAAAAAAAAAAAAAAAACYAgAAZHJzL2Rv&#10;d25yZXYueG1sUEsFBgAAAAAEAAQA9QAAAIgDAAAAAA==&#10;" fillcolor="black [3213]" stroked="f" strokeweight="2pt">
                      <v:shadow on="t" color="black" opacity="26214f" origin="-.5,-.5" offset=".24944mm,.24944mm"/>
                      <v:textbox>
                        <w:txbxContent>
                          <w:p w:rsidR="000D598F" w:rsidRPr="00A00544" w:rsidRDefault="000D598F" w:rsidP="00A00544">
                            <w:pPr>
                              <w:rPr>
                                <w:ins w:id="94" w:author="Reviewer" w:date="2013-10-15T11:46:00Z"/>
                                <w:rFonts w:eastAsia="Times New Roman"/>
                                <w:lang w:val="ro-RO"/>
                              </w:rPr>
                            </w:pPr>
                          </w:p>
                        </w:txbxContent>
                      </v:textbox>
                    </v:oval>
                    <v:oval id="Ellipse 68779" o:spid="_x0000_s1171" style="position:absolute;left:5276;top:2121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ZD8cA&#10;AADeAAAADwAAAGRycy9kb3ducmV2LnhtbESPUWvCQBCE3wX/w7EF3/TSUmJMPUVqBfugoPYHLLk1&#10;OczthdwZU399ryD4OMzONzvzZW9r0VHrjWMFr5MEBHHhtOFSwc9pM85A+ICssXZMCn7Jw3IxHMwx&#10;1+7GB+qOoRQRwj5HBVUITS6lLyqy6CeuIY7e2bUWQ5RtKXWLtwi3tXxLklRaNBwbKmzos6Licrza&#10;+Ea226df5+7u7sGY9+1lXR6+T0qNXvrVB4hAfXgeP9JbrSDNptMZ/M+JDJ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WQ/HAAAA3gAAAA8AAAAAAAAAAAAAAAAAmAIAAGRy&#10;cy9kb3ducmV2LnhtbFBLBQYAAAAABAAEAPUAAACMAwAAAAA=&#10;" fillcolor="white [3212]" stroked="f" strokeweight="2pt">
                      <v:textbox>
                        <w:txbxContent>
                          <w:p w:rsidR="000D598F" w:rsidRPr="00A00544" w:rsidRDefault="000D598F" w:rsidP="00A00544">
                            <w:pPr>
                              <w:rPr>
                                <w:ins w:id="95" w:author="Reviewer" w:date="2013-10-15T11:46:00Z"/>
                                <w:rFonts w:eastAsia="Times New Roman"/>
                                <w:lang w:val="ro-RO"/>
                              </w:rPr>
                            </w:pPr>
                          </w:p>
                        </w:txbxContent>
                      </v:textbox>
                    </v:oval>
                  </v:group>
                </v:group>
                <v:shape id="_x0000_s1172" type="#_x0000_t202" style="position:absolute;left:26168;top:6997;width:4242;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aAQMUA&#10;AADeAAAADwAAAGRycy9kb3ducmV2LnhtbESPy27CMBBF90j9B2uQ2BUHBDQNGFTxkLprm/YDRvEQ&#10;h8TjKDYQ+Hq8qMTy6r50VpveNuJCna8cK5iMExDEhdMVlwr+fg+vKQgfkDU2jknBjTxs1i+DFWba&#10;XfmHLnkoRRxhn6ECE0KbSekLQxb92LXE0Tu6zmKIsiul7vAax20jp0mykBYrjg8GW9oaKur8bBWk&#10;if2q6/fpt7ez+2Rutju3b09KjYb9xxJEoD48w//tT61gkb6lESDiRBS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oBAxQAAAN4AAAAPAAAAAAAAAAAAAAAAAJgCAABkcnMv&#10;ZG93bnJldi54bWxQSwUGAAAAAAQABAD1AAAAigMAAAAA&#10;" filled="f" stroked="f">
                  <v:textbox style="mso-fit-shape-to-text:t">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12=1</w:t>
                        </w:r>
                      </w:p>
                    </w:txbxContent>
                  </v:textbox>
                </v:shape>
                <v:shape id="Textfeld 299" o:spid="_x0000_s1173" type="#_x0000_t202" style="position:absolute;left:27881;top:10418;width:4579;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ol28YA&#10;AADeAAAADwAAAGRycy9kb3ducmV2LnhtbESPzW7CMBCE75V4B2uRuBUnqIUQMAhRKvVW/h5gFS9x&#10;SLyOYgNpn76uVKnH0cx8o1mue9uIO3W+cqwgHScgiAunKy4VnE/vzxkIH5A1No5JwRd5WK8GT0vM&#10;tXvwge7HUIoIYZ+jAhNCm0vpC0MW/di1xNG7uM5iiLIrpe7wEeG2kZMkmUqLFccFgy1tDRX18WYV&#10;ZIn9rOv5ZO/ty3f6arZvbtdelRoN+80CRKA+/If/2h9awTSbZS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ol28YAAADeAAAADwAAAAAAAAAAAAAAAACYAgAAZHJz&#10;L2Rvd25yZXYueG1sUEsFBgAAAAAEAAQA9QAAAIsDAAAAAA==&#10;" filled="f" stroked="f">
                  <v:textbox style="mso-fit-shape-to-text:t">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10=4</w:t>
                        </w:r>
                      </w:p>
                    </w:txbxContent>
                  </v:textbox>
                </v:shape>
                <v:shape id="Textfeld 300" o:spid="_x0000_s1174" type="#_x0000_t202" style="position:absolute;left:28377;top:12869;width:4096;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7rMYA&#10;AADeAAAADwAAAGRycy9kb3ducmV2LnhtbESPzW7CMBCE75V4B2uRuBWHqIUQMAhRKvVW/h5gFS9x&#10;SLyOYgNpn76uVKnH0cx8o1mue9uIO3W+cqxgMk5AEBdOV1wqOJ/enzMQPiBrbByTgi/ysF4NnpaY&#10;a/fgA92PoRQRwj5HBSaENpfSF4Ys+rFriaN3cZ3FEGVXSt3hI8JtI9MkmUqLFccFgy1tDRX18WYV&#10;ZIn9rOt5uvf25XvyarZvbtdelRoN+80CRKA+/If/2h9awTSbZS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i7rMYAAADeAAAADwAAAAAAAAAAAAAAAACYAgAAZHJz&#10;L2Rvd25yZXYueG1sUEsFBgAAAAAEAAQA9QAAAIsDAAAAAA==&#10;" filled="f" stroked="f">
                  <v:textbox style="mso-fit-shape-to-text:t">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9=3</w:t>
                        </w:r>
                      </w:p>
                    </w:txbxContent>
                  </v:textbox>
                </v:shape>
                <v:group id="Gruppieren 68783" o:spid="_x0000_s1175" style="position:absolute;left:16182;top:12449;width:4744;height:2700" coordorigin="16182,12449"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xJ1JccAAADe&#10;AAAADwAAAAAAAAAAAAAAAACqAgAAZHJzL2Rvd25yZXYueG1sUEsFBgAAAAAEAAQA+gAAAJ4DAAAA&#10;AA==&#10;">
                  <v:rect id="Rechteck 68784" o:spid="_x0000_s1176" style="position:absolute;left:16182;top:12988;width:4744;height: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J4MgA&#10;AADeAAAADwAAAGRycy9kb3ducmV2LnhtbESPQWsCMRSE70L/Q3iFXqRmW1pdVqMsgiK0RbSF4u2x&#10;ed1Nu3lZkqjrvzeFQo/DzHzDzBa9bcWJfDCOFTyMMhDEldOGawUf76v7HESIyBpbx6TgQgEW85vB&#10;DAvtzryj0z7WIkE4FKigibErpAxVQxbDyHXEyfty3mJM0tdSezwnuG3lY5aNpUXDaaHBjpYNVT/7&#10;o1VwXJvPtwm35fDA5bfZ+tfnlywodXfbl1MQkfr4H/5rb7SCcT7Jn+D3Tro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dsng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85" o:spid="_x0000_s1177" style="position:absolute;left:19131;top:12449;width:461;height:715" coordorigin="19132,1244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7dIyscAAADe&#10;AAAADwAAAAAAAAAAAAAAAACqAgAAZHJzL2Rvd25yZXYueG1sUEsFBgAAAAAEAAQA+gAAAJ4DAAAA&#10;AA==&#10;">
                    <v:line id="Gerader Verbinder 101" o:spid="_x0000_s1178" style="position:absolute;flip:x;visibility:visible;mso-wrap-style:square" from="19181,12664" to="19280,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XzeMMAAADeAAAADwAAAGRycy9kb3ducmV2LnhtbESPQWvCQBSE7wX/w/KE3upGkZimrmIF&#10;wVswtvdH9nUTmn0bdrea/ntXEDwOM/MNs96OthcX8qFzrGA+y0AQN053bBR8nQ9vBYgQkTX2jknB&#10;PwXYbiYvayy1u/KJLnU0IkE4lKigjXEopQxNSxbDzA3Eyftx3mJM0hupPV4T3PZykWW5tNhxWmhx&#10;oH1LzW/9ZxV8m2qJ/jO857qq6bxwy8qsnFKv03H3ASLSGJ/hR/uoFeTFqsjhfidd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183jDAAAA3gAAAA8AAAAAAAAAAAAA&#10;AAAAoQIAAGRycy9kb3ducmV2LnhtbFBLBQYAAAAABAAEAPkAAACRAwAAAAA=&#10;" strokecolor="black [3213]" strokeweight=".25pt"/>
                    <v:oval id="Ellipse 68787" o:spid="_x0000_s1179" style="position:absolute;left:19132;top:12449;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b8UA&#10;AADeAAAADwAAAGRycy9kb3ducmV2LnhtbESPS4vCQBCE74L/YeiFvelECRqiowQf4NHH7p57M20S&#10;NtMTMrMa/fWOIHgsquorar7sTC0u1LrKsoLRMAJBnFtdcaHg67QdJCCcR9ZYWyYFN3KwXPR7c0y1&#10;vfKBLkdfiABhl6KC0vsmldLlJRl0Q9sQB+9sW4M+yLaQusVrgJtajqNoIg1WHBZKbGhVUv53/DcK&#10;dLbfjjaxPlmKDz+/q+84W993Sn1+dNkMhKfOv8Ov9k4rmCTTZArPO+EK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D9v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96" w:author="Reviewer" w:date="2013-10-15T11:46:00Z"/>
                                <w:rFonts w:eastAsia="Times New Roman"/>
                                <w:lang w:val="ro-RO"/>
                              </w:rPr>
                            </w:pPr>
                          </w:p>
                        </w:txbxContent>
                      </v:textbox>
                    </v:oval>
                    <v:oval id="Ellipse 68788" o:spid="_x0000_s1180" style="position:absolute;left:19243;top:12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Ms8cA&#10;AADeAAAADwAAAGRycy9kb3ducmV2LnhtbESPy2rDMBBF94X+g5hCd42cUhzjRAmhD0gXDeTxAYM1&#10;sUWskbFUx8nXZxaFLoc798yZxWr0rRqojy6wgekkA0VcBeu4NnA8fL0UoGJCttgGJgNXirBaPj4s&#10;sLThwjsa9qlWAuFYooEmpa7UOlYNeYyT0BFLdgq9xyRjX2vb40XgvtWvWZZrj47lQoMdvTdUnfe/&#10;XjSKn23+eRpu4Zace9ucP+rd98GY56dxPQeVaEz/y3/tjTWQF7NCfOUdYYB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WjLPHAAAA3gAAAA8AAAAAAAAAAAAAAAAAmAIAAGRy&#10;cy9kb3ducmV2LnhtbFBLBQYAAAAABAAEAPUAAACMAwAAAAA=&#10;" fillcolor="white [3212]" stroked="f" strokeweight="2pt">
                      <v:textbox>
                        <w:txbxContent>
                          <w:p w:rsidR="000D598F" w:rsidRPr="00A00544" w:rsidRDefault="000D598F" w:rsidP="00A00544">
                            <w:pPr>
                              <w:rPr>
                                <w:ins w:id="97" w:author="Reviewer" w:date="2013-10-15T11:46:00Z"/>
                                <w:rFonts w:eastAsia="Times New Roman"/>
                                <w:lang w:val="ro-RO"/>
                              </w:rPr>
                            </w:pPr>
                          </w:p>
                        </w:txbxContent>
                      </v:textbox>
                    </v:oval>
                  </v:group>
                </v:group>
                <v:group id="Gruppieren 68789" o:spid="_x0000_s1181" style="position:absolute;left:19566;top:12780;width:4744;height:2699;rotation:-320727fd" coordorigin="19566,12780"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YbU8cAAADe&#10;AAAADwAAAAAAAAAAAAAAAACqAgAAZHJzL2Rvd25yZXYueG1sUEsFBgAAAAAEAAQA+gAAAJ4DAAAA&#10;AA==&#10;">
                  <v:rect id="Rechteck 68790" o:spid="_x0000_s1182" style="position:absolute;left:19566;top:13319;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RZPscA&#10;AADeAAAADwAAAGRycy9kb3ducmV2LnhtbESPy2oCMRSG90LfIRyhG9FMC/UyGmUQLIVWihcQd4fJ&#10;cSbt5GRIok7fvlkUuvz5b3yLVWcbcSMfjGMFT6MMBHHptOFKwfGwGU5BhIissXFMCn4owGr50Ftg&#10;rt2dd3Tbx0qkEQ45KqhjbHMpQ1mTxTByLXHyLs5bjEn6SmqP9zRuG/mcZWNp0XB6qLGldU3l9/5q&#10;FVxfzWk74aYYnLn4Mp/+4+U9C0o99rtiDiJSF//Df+03rWA8ncwSQMJJKC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UWT7HAAAA3gAAAA8AAAAAAAAAAAAAAAAAmAIAAGRy&#10;cy9kb3ducmV2LnhtbFBLBQYAAAAABAAEAPUAAACMAw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791" o:spid="_x0000_s1183" style="position:absolute;left:22515;top:12780;width:460;height:715" coordorigin="22516,1278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VV2BTIAAAA&#10;3gAAAA8AAAAAAAAAAAAAAAAAqgIAAGRycy9kb3ducmV2LnhtbFBLBQYAAAAABAAEAPoAAACfAwAA&#10;AAA=&#10;">
                    <v:line id="Gerader Verbinder 101" o:spid="_x0000_s1184" style="position:absolute;flip:x;visibility:visible;mso-wrap-style:square" from="22565,12995" to="22663,13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djpsMAAADeAAAADwAAAGRycy9kb3ducmV2LnhtbESPQWvCQBSE74X+h+UJvdWNQaJGV2kL&#10;BW/BaO+P7OsmmH0bdrea/ntXEDwOM/MNs9mNthcX8qFzrGA2zUAQN053bBScjt/vSxAhImvsHZOC&#10;fwqw276+bLDU7soHutTRiAThUKKCNsahlDI0LVkMUzcQJ+/XeYsxSW+k9nhNcNvLPMsKabHjtNDi&#10;QF8tNef6zyr4MdUc/WdYFbqq6Zi7eWUWTqm3yfixBhFpjM/wo73XCorlYpXD/U66AnJ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XY6bDAAAA3gAAAA8AAAAAAAAAAAAA&#10;AAAAoQIAAGRycy9kb3ducmV2LnhtbFBLBQYAAAAABAAEAPkAAACRAwAAAAA=&#10;" strokecolor="black [3213]" strokeweight=".25pt"/>
                    <v:oval id="Ellipse 68793" o:spid="_x0000_s1185" style="position:absolute;left:22516;top:1278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vsccA&#10;AADeAAAADwAAAGRycy9kb3ducmV2LnhtbESPT2vCQBTE7wW/w/IKvdWNGqxGVwnagEf/VM/P7DMJ&#10;zb4N2a1J++ndQqHHYWZ+wyzXvanFnVpXWVYwGkYgiHOrKy4UfJyy1xkI55E11pZJwTc5WK8GT0tM&#10;tO34QPejL0SAsEtQQel9k0jp8pIMuqFtiIN3s61BH2RbSN1iF+CmluMomkqDFYeFEhvalJR/Hr+M&#10;Ap3us9F7rE+W4sPlujnH6fZnp9TLc58uQHjq/X/4r73TCqazt/kEfu+EK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r7HHAAAA3gAAAA8AAAAAAAAAAAAAAAAAmAIAAGRy&#10;cy9kb3ducmV2LnhtbFBLBQYAAAAABAAEAPUAAACMAwAAAAA=&#10;" fillcolor="black [3213]" stroked="f" strokeweight="2pt">
                      <v:shadow on="t" color="black" opacity="26214f" origin="-.5,-.5" offset=".24944mm,.24944mm"/>
                      <v:textbox>
                        <w:txbxContent>
                          <w:p w:rsidR="000D598F" w:rsidRPr="00A00544" w:rsidRDefault="000D598F" w:rsidP="00A00544">
                            <w:pPr>
                              <w:rPr>
                                <w:ins w:id="98" w:author="Reviewer" w:date="2013-10-15T11:46:00Z"/>
                                <w:rFonts w:eastAsia="Times New Roman"/>
                                <w:lang w:val="ro-RO"/>
                              </w:rPr>
                            </w:pPr>
                          </w:p>
                        </w:txbxContent>
                      </v:textbox>
                    </v:oval>
                    <v:oval id="Ellipse 68794" o:spid="_x0000_s1186" style="position:absolute;left:22627;top:1286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Qa8cA&#10;AADeAAAADwAAAGRycy9kb3ducmV2LnhtbESPUWvCQBCE3wv+h2MLvtVLRdKYeopYC/pQQe0PWHJr&#10;cpjbC7lrTP31niD4OMzONzuzRW9r0VHrjWMF76MEBHHhtOFSwe/x+y0D4QOyxtoxKfgnD4v54GWG&#10;uXYX3lN3CKWIEPY5KqhCaHIpfVGRRT9yDXH0Tq61GKJsS6lbvES4reU4SVJp0XBsqLChVUXF+fBn&#10;4xvZzy5dn7qruwZjJpvzV7nfHpUavvbLTxCB+vA8fqQ3WkGafUwncJ8TGS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CEGvHAAAA3gAAAA8AAAAAAAAAAAAAAAAAmAIAAGRy&#10;cy9kb3ducmV2LnhtbFBLBQYAAAAABAAEAPUAAACMAwAAAAA=&#10;" fillcolor="white [3212]" stroked="f" strokeweight="2pt">
                      <v:textbox>
                        <w:txbxContent>
                          <w:p w:rsidR="000D598F" w:rsidRPr="00A00544" w:rsidRDefault="000D598F" w:rsidP="00A00544">
                            <w:pPr>
                              <w:rPr>
                                <w:ins w:id="99" w:author="Reviewer" w:date="2013-10-15T11:46:00Z"/>
                                <w:rFonts w:eastAsia="Times New Roman"/>
                                <w:lang w:val="ro-RO"/>
                              </w:rPr>
                            </w:pPr>
                          </w:p>
                        </w:txbxContent>
                      </v:textbox>
                    </v:oval>
                  </v:group>
                </v:group>
                <v:shape id="Textfeld 313" o:spid="_x0000_s1187" type="#_x0000_t202" style="position:absolute;left:29901;top:15173;width:4198;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1BcYA&#10;AADeAAAADwAAAGRycy9kb3ducmV2LnhtbESPzW7CMBCE75V4B2uReisOqEAIGISglbiVvwdYxUsc&#10;Eq+j2EDap8eVKvU4mplvNItVZ2txp9aXjhUMBwkI4tzpkgsF59PnWwrCB2SNtWNS8E0eVsveywIz&#10;7R58oPsxFCJC2GeowITQZFL63JBFP3ANcfQurrUYomwLqVt8RLit5ShJJtJiyXHBYEMbQ3l1vFkF&#10;aWK/qmo22nv7/jMcm83WfTRXpV773XoOIlAX/sN/7Z1WMEmnszH83olX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i1BcYAAADeAAAADwAAAAAAAAAAAAAAAACYAgAAZHJz&#10;L2Rvd25yZXYueG1sUEsFBgAAAAAEAAQA9QAAAIsDAAAAAA==&#10;" filled="f" stroked="f">
                  <v:textbox style="mso-fit-shape-to-text:t">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8=6</w:t>
                        </w:r>
                      </w:p>
                    </w:txbxContent>
                  </v:textbox>
                </v:shape>
                <v:shape id="Textfeld 314" o:spid="_x0000_s1188" type="#_x0000_t202" style="position:absolute;left:29307;top:17818;width:4217;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csYA&#10;AADeAAAADwAAAGRycy9kb3ducmV2LnhtbESPwW7CMBBE75X4B2uRuBUHVEIIGIQolXprC3zAKl7i&#10;kHgdxQZSvr6uVKnH0cy80aw2vW3EjTpfOVYwGScgiAunKy4VnI5vzxkIH5A1No5JwTd52KwHTyvM&#10;tbvzF90OoRQRwj5HBSaENpfSF4Ys+rFriaN3dp3FEGVXSt3hPcJtI6dJkkqLFccFgy3tDBX14WoV&#10;ZIn9qOvF9NPbl8dkZnavbt9elBoN++0SRKA+/If/2u9aQZrNFyn83olX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rcsYAAADeAAAADwAAAAAAAAAAAAAAAACYAgAAZHJz&#10;L2Rvd25yZXYueG1sUEsFBgAAAAAEAAQA9QAAAIsDAAAAAA==&#10;" filled="f" stroked="f">
                  <v:textbox style="mso-fit-shape-to-text:t">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6=3</w:t>
                        </w:r>
                      </w:p>
                    </w:txbxContent>
                  </v:textbox>
                </v:shape>
                <v:shape id="Textfeld 315" o:spid="_x0000_s1189" type="#_x0000_t202" style="position:absolute;left:28595;top:21609;width:4185;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O6cYA&#10;AADeAAAADwAAAGRycy9kb3ducmV2LnhtbESPzW7CMBCE75V4B2uRuBUH1EIIGIQoSL2VvwdYxUsc&#10;Eq+j2EDo09eVKvU4mplvNItVZ2txp9aXjhWMhgkI4tzpkgsF59PuNQXhA7LG2jEpeJKH1bL3ssBM&#10;uwcf6H4MhYgQ9hkqMCE0mZQ+N2TRD11DHL2Lay2GKNtC6hYfEW5rOU6SibRYclww2NDGUF4db1ZB&#10;mtivqpqN996+fY/ezebDbZurUoN+t56DCNSF//Bf+1MrmKTT2RR+78Qr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aO6cYAAADeAAAADwAAAAAAAAAAAAAAAACYAgAAZHJz&#10;L2Rvd25yZXYueG1sUEsFBgAAAAAEAAQA9QAAAIsDAAAAAA==&#10;" filled="f" stroked="f">
                  <v:textbox style="mso-fit-shape-to-text:t">
                    <w:txbxContent>
                      <w:p w:rsidR="000D598F" w:rsidRPr="00A00544" w:rsidRDefault="000D598F" w:rsidP="00A00544">
                        <w:pPr>
                          <w:pStyle w:val="StandardWeb"/>
                          <w:spacing w:before="0" w:beforeAutospacing="0" w:after="0" w:afterAutospacing="0"/>
                          <w:textAlignment w:val="baseline"/>
                          <w:rPr>
                            <w:lang w:val="ro-RO"/>
                          </w:rPr>
                        </w:pPr>
                        <w:r w:rsidRPr="00A00544">
                          <w:rPr>
                            <w:rFonts w:ascii="Andy" w:hAnsi="Andy" w:cs="Arial"/>
                            <w:color w:val="000099"/>
                            <w:kern w:val="24"/>
                            <w:lang w:val="ro-RO"/>
                          </w:rPr>
                          <w:t>4=2</w:t>
                        </w:r>
                      </w:p>
                    </w:txbxContent>
                  </v:textbox>
                </v:shape>
                <v:group id="Gruppieren 68798" o:spid="_x0000_s1190" style="position:absolute;left:7381;top:20963;width:4744;height:2699;rotation:-320727fd" coordorigin="7381,20963" coordsize="4744,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9MoFcQAAADeAAAA&#10;DwAAAAAAAAAAAAAAAACqAgAAZHJzL2Rvd25yZXYueG1sUEsFBgAAAAAEAAQA+gAAAJsDAAAAAA==&#10;">
                  <v:rect id="Rechteck 68799" o:spid="_x0000_s1191" style="position:absolute;left:7381;top:21502;width:4744;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wo8gA&#10;AADeAAAADwAAAGRycy9kb3ducmV2LnhtbESP3WoCMRSE7wu+QziCN6VmW6g/W6MshUrBitQWSu8O&#10;m9Pd6OZkSaKub2+EgpfDzHzDzBadbcSRfDCOFTwOMxDEpdOGKwXfX28PExAhImtsHJOCMwVYzHt3&#10;M8y1O/EnHbexEgnCIUcFdYxtLmUoa7IYhq4lTt6f8xZjkr6S2uMpwW0jn7JsJC0aTgs1tvRaU7nf&#10;HqyCw9L8rMfcFPe/XOzMxn88r7Kg1KDfFS8gInXxFv5vv2sFo8l4OoXrnXQ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rvCjyAAAAN4AAAAPAAAAAAAAAAAAAAAAAJgCAABk&#10;cnMvZG93bnJldi54bWxQSwUGAAAAAAQABAD1AAAAjQMAAAAA&#10;" fillcolor="white [3212]"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sz w:val="10"/>
                              <w:szCs w:val="10"/>
                              <w:lang w:val="ro-RO"/>
                            </w:rPr>
                            <w:t>Qweuih iwhfwf wefn fwjhf f fjj</w:t>
                          </w:r>
                        </w:p>
                      </w:txbxContent>
                    </v:textbox>
                  </v:rect>
                  <v:group id="Gruppieren 68800" o:spid="_x0000_s1192" style="position:absolute;left:10331;top:20963;width:460;height:714" coordorigin="10332,2096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nfF7FAAAA3gAA&#10;AA8AAAAAAAAAAAAAAAAAqgIAAGRycy9kb3ducmV2LnhtbFBLBQYAAAAABAAEAPoAAACcAwAAAAA=&#10;">
                    <v:line id="Gerader Verbinder 101" o:spid="_x0000_s1193" style="position:absolute;flip:x;visibility:visible;mso-wrap-style:square" from="10381,21177" to="10479,21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8AMMAAADeAAAADwAAAGRycy9kb3ducmV2LnhtbESPQWvCQBSE7wX/w/IEb3WjSJqmrqKC&#10;0Fto1Psj+7oJzb4Nu6vGf+8WCj0OM/MNs96Othc38qFzrGAxz0AQN053bBScT8fXAkSIyBp7x6Tg&#10;QQG2m8nLGkvt7vxFtzoakSAcSlTQxjiUUoamJYth7gbi5H07bzEm6Y3UHu8Jbnu5zLJcWuw4LbQ4&#10;0KGl5qe+WgUXU63Q78N7rquaTku3qsybU2o2HXcfICKN8T/81/7UCvKiyBbweyddAb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7/ADDAAAA3gAAAA8AAAAAAAAAAAAA&#10;AAAAoQIAAGRycy9kb3ducmV2LnhtbFBLBQYAAAAABAAEAPkAAACRAwAAAAA=&#10;" strokecolor="black [3213]" strokeweight=".25pt"/>
                    <v:oval id="Ellipse 68802" o:spid="_x0000_s1194" style="position:absolute;left:10332;top:2096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wL+8YA&#10;AADeAAAADwAAAGRycy9kb3ducmV2LnhtbESPQWuDQBSE74X+h+UVeqtrgohY1yBpAjnGpO35xX1R&#10;qftW3E1i8+u7hUKPw8x8wxSr2QziSpPrLStYRDEI4sbqnlsF78ftSwbCeWSNg2VS8E0OVuXjQ4G5&#10;tjeu6XrwrQgQdjkq6Lwfcyld05FBF9mROHhnOxn0QU6t1BPeAtwMchnHqTTYc1jocKR1R83X4WIU&#10;6Gq/XWwSfbSU1J+n9UdSvd13Sj0/zdUrCE+z/w//tXdaQZpl8RJ+74QrI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wL+8YAAADeAAAADwAAAAAAAAAAAAAAAACYAgAAZHJz&#10;L2Rvd25yZXYueG1sUEsFBgAAAAAEAAQA9QAAAIsDAAAAAA==&#10;" fillcolor="black [3213]" stroked="f" strokeweight="2pt">
                      <v:shadow on="t" color="black" opacity="26214f" origin="-.5,-.5" offset=".24944mm,.24944mm"/>
                      <v:textbox>
                        <w:txbxContent>
                          <w:p w:rsidR="000D598F" w:rsidRPr="00A00544" w:rsidRDefault="000D598F" w:rsidP="00A00544">
                            <w:pPr>
                              <w:rPr>
                                <w:ins w:id="100" w:author="Reviewer" w:date="2013-10-15T11:46:00Z"/>
                                <w:rFonts w:eastAsia="Times New Roman"/>
                                <w:lang w:val="ro-RO"/>
                              </w:rPr>
                            </w:pPr>
                          </w:p>
                        </w:txbxContent>
                      </v:textbox>
                    </v:oval>
                    <v:oval id="Ellipse 68803" o:spid="_x0000_s1195" style="position:absolute;left:10443;top:2104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JzsYA&#10;AADeAAAADwAAAGRycy9kb3ducmV2LnhtbESPUWvCQBCE3wX/w7FC3/SiLSGknlK0BfugEPUHLLk1&#10;Oczthdw1pv76XkHwcZidb3aW68E2oqfOG8cK5rMEBHHptOFKwfn0Nc1A+ICssXFMCn7Jw3o1Hi0x&#10;1+7GBfXHUIkIYZ+jgjqENpfSlzVZ9DPXEkfv4jqLIcqukrrDW4TbRi6SJJUWDceGGlva1FRejz82&#10;vpHtD+nnpb+7ezDmbXfdVsX3SamXyfDxDiLQEJ7Hj/ROK0izLHmF/zmRAX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WJzsYAAADeAAAADwAAAAAAAAAAAAAAAACYAgAAZHJz&#10;L2Rvd25yZXYueG1sUEsFBgAAAAAEAAQA9QAAAIsDAAAAAA==&#10;" fillcolor="white [3212]" stroked="f" strokeweight="2pt">
                      <v:textbox>
                        <w:txbxContent>
                          <w:p w:rsidR="000D598F" w:rsidRPr="00A00544" w:rsidRDefault="000D598F" w:rsidP="00A00544">
                            <w:pPr>
                              <w:rPr>
                                <w:ins w:id="101" w:author="Reviewer" w:date="2013-10-15T11:46:00Z"/>
                                <w:rFonts w:eastAsia="Times New Roman"/>
                                <w:lang w:val="ro-RO"/>
                              </w:rPr>
                            </w:pPr>
                          </w:p>
                        </w:txbxContent>
                      </v:textbox>
                    </v:oval>
                  </v:group>
                </v:group>
                <w10:wrap type="square"/>
              </v:group>
            </w:pict>
          </mc:Fallback>
        </mc:AlternateContent>
      </w:r>
      <w:r w:rsidRPr="00812DC6">
        <w:rPr>
          <w:noProof/>
          <w:lang w:val="de-DE"/>
        </w:rPr>
        <mc:AlternateContent>
          <mc:Choice Requires="wps">
            <w:drawing>
              <wp:anchor distT="0" distB="0" distL="114300" distR="114300" simplePos="0" relativeHeight="251786240" behindDoc="0" locked="0" layoutInCell="1" allowOverlap="1" wp14:anchorId="7027B8CF" wp14:editId="2EDC55E4">
                <wp:simplePos x="0" y="0"/>
                <wp:positionH relativeFrom="column">
                  <wp:posOffset>2338705</wp:posOffset>
                </wp:positionH>
                <wp:positionV relativeFrom="paragraph">
                  <wp:posOffset>2834005</wp:posOffset>
                </wp:positionV>
                <wp:extent cx="3323590" cy="352425"/>
                <wp:effectExtent l="0" t="0" r="0" b="9525"/>
                <wp:wrapSquare wrapText="bothSides"/>
                <wp:docPr id="6880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3590"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598F" w:rsidRPr="00A00544" w:rsidRDefault="000D598F" w:rsidP="001571B9">
                            <w:pPr>
                              <w:pStyle w:val="Abbildung"/>
                              <w:rPr>
                                <w:lang w:val="ro-RO"/>
                              </w:rPr>
                            </w:pPr>
                            <w:r w:rsidRPr="00A00544">
                              <w:t>F</w:t>
                            </w:r>
                            <w:r>
                              <w:t>ig. 6.2</w:t>
                            </w:r>
                            <w:r w:rsidRPr="00A00544">
                              <w:t>.1:</w:t>
                            </w:r>
                            <w:r w:rsidRPr="00A00544">
                              <w:tab/>
                            </w:r>
                            <w:r w:rsidRPr="00A00544">
                              <w:rPr>
                                <w:lang w:val="ro-RO"/>
                              </w:rPr>
                              <w:t>Privire de ansamblu asupra rezultatelor</w:t>
                            </w:r>
                            <w:r>
                              <w:rPr>
                                <w:lang w:val="ro-RO"/>
                              </w:rPr>
                              <w:t xml:space="preserve"> </w:t>
                            </w:r>
                            <w:r w:rsidRPr="00A00544">
                              <w:rPr>
                                <w:lang w:val="ro-RO"/>
                              </w:rPr>
                              <w:t>intermediare</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 Box 14" o:spid="_x0000_s1196" type="#_x0000_t202" style="position:absolute;left:0;text-align:left;margin-left:184.15pt;margin-top:223.15pt;width:261.7pt;height:27.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" stroked="f">
                <v:textbox>
                  <w:txbxContent>
                    <w:p w:rsidR="000D598F" w:rsidRPr="00A00544" w:rsidRDefault="000D598F" w:rsidP="001571B9">
                      <w:pPr>
                        <w:pStyle w:val="Abbildung"/>
                        <w:rPr>
                          <w:lang w:val="ro-RO"/>
                        </w:rPr>
                      </w:pPr>
                      <w:r w:rsidRPr="00A00544">
                        <w:t>F</w:t>
                      </w:r>
                      <w:r>
                        <w:t>ig. 6.2</w:t>
                      </w:r>
                      <w:r w:rsidRPr="00A00544">
                        <w:t>.1:</w:t>
                      </w:r>
                      <w:r w:rsidRPr="00A00544">
                        <w:tab/>
                      </w:r>
                      <w:r w:rsidRPr="00A00544">
                        <w:rPr>
                          <w:lang w:val="ro-RO"/>
                        </w:rPr>
                        <w:t>Privire de ansamblu asupra rezultatelor</w:t>
                      </w:r>
                      <w:r>
                        <w:rPr>
                          <w:lang w:val="ro-RO"/>
                        </w:rPr>
                        <w:t xml:space="preserve"> </w:t>
                      </w:r>
                      <w:r w:rsidRPr="00A00544">
                        <w:rPr>
                          <w:lang w:val="ro-RO"/>
                        </w:rPr>
                        <w:t>intermediare</w:t>
                      </w:r>
                    </w:p>
                  </w:txbxContent>
                </v:textbox>
                <w10:wrap type="square"/>
              </v:shape>
            </w:pict>
          </mc:Fallback>
        </mc:AlternateContent>
      </w:r>
      <w:r w:rsidR="00A00544" w:rsidRPr="00A00544">
        <w:rPr>
          <w:lang w:val="ro-RO"/>
        </w:rPr>
        <w:t>Participanții identifică diferite idei. Unii pot uni ideile în cazul în care noile informații au schimbat ideile lor. Astfel, ei pot construi alianțe și vor negocia ca grupuri în continuare.</w:t>
      </w:r>
      <w:r w:rsidR="00432E6F" w:rsidRPr="00A00544">
        <w:rPr>
          <w:lang w:val="ro-RO"/>
        </w:rPr>
        <w:t xml:space="preserve"> </w:t>
      </w:r>
    </w:p>
    <w:p w:rsidR="00432E6F" w:rsidRPr="005D6B87" w:rsidRDefault="00A00544" w:rsidP="008C6E05">
      <w:pPr>
        <w:pStyle w:val="berschrift4"/>
        <w:numPr>
          <w:ilvl w:val="0"/>
          <w:numId w:val="12"/>
        </w:numPr>
        <w:rPr>
          <w:lang w:val="ro-RO"/>
        </w:rPr>
      </w:pPr>
      <w:bookmarkStart w:id="102" w:name="_Toc390591888"/>
      <w:r w:rsidRPr="00812DC6">
        <w:rPr>
          <w:lang w:val="ro-RO"/>
        </w:rPr>
        <w:t xml:space="preserve">Pauză </w:t>
      </w:r>
      <w:r w:rsidR="00432E6F" w:rsidRPr="005D6B87">
        <w:rPr>
          <w:lang w:val="ro-RO"/>
        </w:rPr>
        <w:t>(20’)</w:t>
      </w:r>
      <w:bookmarkEnd w:id="102"/>
    </w:p>
    <w:p w:rsidR="00432E6F" w:rsidRPr="005D6B87" w:rsidRDefault="00A00544" w:rsidP="008C6E05">
      <w:pPr>
        <w:pStyle w:val="berschrift4"/>
        <w:numPr>
          <w:ilvl w:val="0"/>
          <w:numId w:val="12"/>
        </w:numPr>
        <w:rPr>
          <w:lang w:val="ro-RO"/>
        </w:rPr>
      </w:pPr>
      <w:bookmarkStart w:id="103" w:name="_Toc390591889"/>
      <w:r w:rsidRPr="00812DC6">
        <w:rPr>
          <w:lang w:val="ro-RO"/>
        </w:rPr>
        <w:t xml:space="preserve">Adaptarea ideilor </w:t>
      </w:r>
      <w:r w:rsidR="00432E6F" w:rsidRPr="005D6B87">
        <w:rPr>
          <w:lang w:val="ro-RO"/>
        </w:rPr>
        <w:t>(20’)</w:t>
      </w:r>
      <w:bookmarkEnd w:id="103"/>
    </w:p>
    <w:p w:rsidR="00A00544" w:rsidRPr="00812DC6" w:rsidRDefault="00A00544" w:rsidP="00A00544">
      <w:pPr>
        <w:rPr>
          <w:i/>
          <w:iCs/>
          <w:lang w:val="ro-RO"/>
        </w:rPr>
      </w:pPr>
      <w:r w:rsidRPr="00812DC6">
        <w:rPr>
          <w:lang w:val="ro-RO"/>
        </w:rPr>
        <w:t xml:space="preserve">Antrenorii </w:t>
      </w:r>
      <w:r w:rsidRPr="00812DC6">
        <w:rPr>
          <w:iCs/>
          <w:lang w:val="ro-RO"/>
        </w:rPr>
        <w:t>încurajează participanții să revizuiască ideile</w:t>
      </w:r>
      <w:r w:rsidRPr="00812DC6">
        <w:rPr>
          <w:i/>
          <w:iCs/>
          <w:lang w:val="ro-RO"/>
        </w:rPr>
        <w:t xml:space="preserve">: </w:t>
      </w:r>
      <w:r w:rsidRPr="00A00544">
        <w:rPr>
          <w:rStyle w:val="TrainerZchn"/>
          <w:lang w:val="ro-RO"/>
        </w:rPr>
        <w:t>Lucrați cu ideile dvs. preferate în scopul de a le optimiza după feedback-ul primit de la alții: Ce critici și interese specifice ați putea lua în considerare? Cum ați putea modifica ideea dvs/ pentru a obține mai multe semnături în următoarea rundă?</w:t>
      </w:r>
    </w:p>
    <w:p w:rsidR="00A00544" w:rsidRPr="00812DC6" w:rsidRDefault="00A00544" w:rsidP="00A00544">
      <w:pPr>
        <w:pStyle w:val="berschrift4"/>
        <w:numPr>
          <w:ilvl w:val="0"/>
          <w:numId w:val="12"/>
        </w:numPr>
        <w:tabs>
          <w:tab w:val="clear" w:pos="426"/>
        </w:tabs>
        <w:ind w:left="720"/>
        <w:rPr>
          <w:lang w:val="ro-RO"/>
        </w:rPr>
      </w:pPr>
      <w:bookmarkStart w:id="104" w:name="_Toc390591890"/>
      <w:r w:rsidRPr="00812DC6">
        <w:rPr>
          <w:lang w:val="ro-RO"/>
        </w:rPr>
        <w:t>Colectarea semnăturilor II (20‘)</w:t>
      </w:r>
      <w:bookmarkEnd w:id="104"/>
    </w:p>
    <w:p w:rsidR="00A00544" w:rsidRPr="00812DC6" w:rsidRDefault="00A00544" w:rsidP="00A00544">
      <w:pPr>
        <w:pStyle w:val="Trainer"/>
      </w:pPr>
      <w:r w:rsidRPr="00812DC6">
        <w:t>Vă rugăm să repetați negocierile cu privire la ideile dvs. Încercați să obțineți cât mai multe semnături posibil. Identificați criticile și interesele din spatele lor pentru eventuale adaptări.</w:t>
      </w:r>
    </w:p>
    <w:p w:rsidR="00A00544" w:rsidRPr="00812DC6" w:rsidRDefault="00A00544" w:rsidP="00A00544">
      <w:pPr>
        <w:pStyle w:val="berschrift4"/>
        <w:numPr>
          <w:ilvl w:val="0"/>
          <w:numId w:val="12"/>
        </w:numPr>
        <w:tabs>
          <w:tab w:val="clear" w:pos="426"/>
        </w:tabs>
        <w:ind w:left="720"/>
        <w:rPr>
          <w:lang w:val="ro-RO"/>
        </w:rPr>
      </w:pPr>
      <w:bookmarkStart w:id="105" w:name="_Toc390591891"/>
      <w:r w:rsidRPr="00812DC6">
        <w:rPr>
          <w:lang w:val="ro-RO"/>
        </w:rPr>
        <w:t>Prezentarea rezultatelor (20‘)</w:t>
      </w:r>
      <w:bookmarkEnd w:id="105"/>
    </w:p>
    <w:p w:rsidR="00A00544" w:rsidRPr="00812DC6" w:rsidRDefault="00A00544" w:rsidP="00A00544">
      <w:pPr>
        <w:rPr>
          <w:i/>
          <w:iCs/>
          <w:lang w:val="ro-RO"/>
        </w:rPr>
      </w:pPr>
      <w:r w:rsidRPr="00812DC6">
        <w:rPr>
          <w:iCs/>
          <w:lang w:val="ro-RO"/>
        </w:rPr>
        <w:t>Participanții pun fișele lor pe planșă și discută rezultatele:</w:t>
      </w:r>
      <w:r w:rsidRPr="00812DC6">
        <w:rPr>
          <w:i/>
          <w:iCs/>
          <w:lang w:val="ro-RO"/>
        </w:rPr>
        <w:t xml:space="preserve"> </w:t>
      </w:r>
      <w:r w:rsidRPr="00A00544">
        <w:rPr>
          <w:rStyle w:val="TrainerZchn"/>
          <w:lang w:val="ro-RO"/>
        </w:rPr>
        <w:t>Să identificăm cele mai importante idei și să planificăm, un proces de a aduce aceste negocieri la un acord.</w:t>
      </w:r>
    </w:p>
    <w:p w:rsidR="00A00544" w:rsidRPr="00812DC6" w:rsidRDefault="00A00544" w:rsidP="00A00544">
      <w:pPr>
        <w:rPr>
          <w:lang w:val="ro-RO"/>
        </w:rPr>
      </w:pPr>
      <w:r w:rsidRPr="00812DC6">
        <w:rPr>
          <w:noProof/>
          <w:lang w:val="de-DE"/>
        </w:rPr>
        <mc:AlternateContent>
          <mc:Choice Requires="wpg">
            <w:drawing>
              <wp:anchor distT="0" distB="0" distL="114300" distR="114300" simplePos="0" relativeHeight="251789312" behindDoc="0" locked="0" layoutInCell="1" allowOverlap="1" wp14:anchorId="41751B50" wp14:editId="44A59E69">
                <wp:simplePos x="0" y="0"/>
                <wp:positionH relativeFrom="column">
                  <wp:posOffset>2056765</wp:posOffset>
                </wp:positionH>
                <wp:positionV relativeFrom="paragraph">
                  <wp:posOffset>83185</wp:posOffset>
                </wp:positionV>
                <wp:extent cx="4069080" cy="3097530"/>
                <wp:effectExtent l="19050" t="57150" r="64770" b="45720"/>
                <wp:wrapSquare wrapText="bothSides"/>
                <wp:docPr id="112" name="Gruppieren 1"/>
                <wp:cNvGraphicFramePr/>
                <a:graphic xmlns:a="http://schemas.openxmlformats.org/drawingml/2006/main">
                  <a:graphicData uri="http://schemas.microsoft.com/office/word/2010/wordprocessingGroup">
                    <wpg:wgp>
                      <wpg:cNvGrpSpPr/>
                      <wpg:grpSpPr>
                        <a:xfrm>
                          <a:off x="0" y="0"/>
                          <a:ext cx="4069080" cy="3097530"/>
                          <a:chOff x="0" y="0"/>
                          <a:chExt cx="3773982" cy="2876550"/>
                        </a:xfrm>
                      </wpg:grpSpPr>
                      <wpg:grpSp>
                        <wpg:cNvPr id="113" name="Gruppieren 113"/>
                        <wpg:cNvGrpSpPr>
                          <a:grpSpLocks/>
                        </wpg:cNvGrpSpPr>
                        <wpg:grpSpPr bwMode="auto">
                          <a:xfrm>
                            <a:off x="0" y="0"/>
                            <a:ext cx="3773982" cy="2876550"/>
                            <a:chOff x="0" y="0"/>
                            <a:chExt cx="3774627" cy="2877929"/>
                          </a:xfrm>
                        </wpg:grpSpPr>
                        <wps:wsp>
                          <wps:cNvPr id="114" name="Abgerundetes Rechteck 114"/>
                          <wps:cNvSpPr/>
                          <wps:spPr>
                            <a:xfrm>
                              <a:off x="39694" y="0"/>
                              <a:ext cx="3696256" cy="2806458"/>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lang w:val="ro-RO"/>
                                  </w:rPr>
                                </w:pPr>
                              </w:p>
                            </w:txbxContent>
                          </wps:txbx>
                          <wps:bodyPr anchor="ctr"/>
                        </wps:wsp>
                        <wpg:grpSp>
                          <wpg:cNvPr id="115" name="Gruppieren 115"/>
                          <wpg:cNvGrpSpPr>
                            <a:grpSpLocks/>
                          </wpg:cNvGrpSpPr>
                          <wpg:grpSpPr bwMode="auto">
                            <a:xfrm>
                              <a:off x="87327" y="487609"/>
                              <a:ext cx="1044754" cy="498699"/>
                              <a:chOff x="87503" y="487586"/>
                              <a:chExt cx="808660" cy="372759"/>
                            </a:xfrm>
                          </wpg:grpSpPr>
                          <wps:wsp>
                            <wps:cNvPr id="116" name="Rechteck 116"/>
                            <wps:cNvSpPr/>
                            <wps:spPr>
                              <a:xfrm>
                                <a:off x="87503" y="527939"/>
                                <a:ext cx="808660" cy="332406"/>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lang w:val="ro-RO"/>
                                    </w:rPr>
                                    <w:t>Aprobate</w:t>
                                  </w:r>
                                </w:p>
                              </w:txbxContent>
                            </wps:txbx>
                            <wps:bodyPr lIns="7200" tIns="7200" rIns="7200" bIns="7200" anchor="ctr"/>
                          </wps:wsp>
                          <wpg:grpSp>
                            <wpg:cNvPr id="117" name="Gruppieren 117"/>
                            <wpg:cNvGrpSpPr>
                              <a:grpSpLocks/>
                            </wpg:cNvGrpSpPr>
                            <wpg:grpSpPr bwMode="auto">
                              <a:xfrm>
                                <a:off x="529930" y="487586"/>
                                <a:ext cx="35641" cy="53424"/>
                                <a:chOff x="529930" y="487576"/>
                                <a:chExt cx="35641" cy="53602"/>
                              </a:xfrm>
                            </wpg:grpSpPr>
                            <wps:wsp>
                              <wps:cNvPr id="118" name="Gerader Verbinder 101"/>
                              <wps:cNvCnPr/>
                              <wps:spPr>
                                <a:xfrm flipH="1">
                                  <a:off x="534846" y="509017"/>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 name="Ellipse 119"/>
                              <wps:cNvSpPr/>
                              <wps:spPr>
                                <a:xfrm>
                                  <a:off x="529930" y="487576"/>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06" w:author="Reviewer" w:date="2013-10-15T11:46:00Z"/>
                                        <w:rFonts w:eastAsia="Times New Roman"/>
                                        <w:lang w:val="ro-RO"/>
                                      </w:rPr>
                                    </w:pPr>
                                  </w:p>
                                </w:txbxContent>
                              </wps:txbx>
                              <wps:bodyPr anchor="ctr"/>
                            </wps:wsp>
                            <wps:wsp>
                              <wps:cNvPr id="120" name="Ellipse 120"/>
                              <wps:cNvSpPr/>
                              <wps:spPr>
                                <a:xfrm>
                                  <a:off x="541043"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07" w:author="Reviewer" w:date="2013-10-15T11:46:00Z"/>
                                        <w:rFonts w:eastAsia="Times New Roman"/>
                                        <w:lang w:val="ro-RO"/>
                                      </w:rPr>
                                    </w:pPr>
                                  </w:p>
                                </w:txbxContent>
                              </wps:txbx>
                              <wps:bodyPr anchor="ctr"/>
                            </wps:wsp>
                          </wpg:grpSp>
                        </wpg:grpSp>
                        <wpg:grpSp>
                          <wpg:cNvPr id="121" name="Gruppieren 121"/>
                          <wpg:cNvGrpSpPr>
                            <a:grpSpLocks/>
                          </wpg:cNvGrpSpPr>
                          <wpg:grpSpPr bwMode="auto">
                            <a:xfrm>
                              <a:off x="2346726" y="498728"/>
                              <a:ext cx="1108265" cy="498700"/>
                              <a:chOff x="2346812" y="498645"/>
                              <a:chExt cx="857819" cy="372759"/>
                            </a:xfrm>
                          </wpg:grpSpPr>
                          <wps:wsp>
                            <wps:cNvPr id="122" name="Rechteck 122"/>
                            <wps:cNvSpPr/>
                            <wps:spPr>
                              <a:xfrm>
                                <a:off x="2346812" y="538998"/>
                                <a:ext cx="857819" cy="332406"/>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lang w:val="ro-RO"/>
                                    </w:rPr>
                                    <w:t>Utile în Conflict</w:t>
                                  </w:r>
                                </w:p>
                              </w:txbxContent>
                            </wps:txbx>
                            <wps:bodyPr lIns="7200" tIns="7200" rIns="7200" bIns="7200" anchor="ctr"/>
                          </wps:wsp>
                          <wpg:grpSp>
                            <wpg:cNvPr id="123" name="Gruppieren 123"/>
                            <wpg:cNvGrpSpPr>
                              <a:grpSpLocks/>
                            </wpg:cNvGrpSpPr>
                            <wpg:grpSpPr bwMode="auto">
                              <a:xfrm>
                                <a:off x="2789240" y="498645"/>
                                <a:ext cx="35640" cy="53425"/>
                                <a:chOff x="2789240" y="498635"/>
                                <a:chExt cx="35640" cy="53603"/>
                              </a:xfrm>
                            </wpg:grpSpPr>
                            <wps:wsp>
                              <wps:cNvPr id="124" name="Gerader Verbinder 96"/>
                              <wps:cNvCnPr/>
                              <wps:spPr>
                                <a:xfrm flipH="1">
                                  <a:off x="2794156" y="520076"/>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 name="Ellipse 125"/>
                              <wps:cNvSpPr/>
                              <wps:spPr>
                                <a:xfrm>
                                  <a:off x="2789240" y="498635"/>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08" w:author="Reviewer" w:date="2013-10-15T11:46:00Z"/>
                                        <w:rFonts w:eastAsia="Times New Roman"/>
                                        <w:lang w:val="ro-RO"/>
                                      </w:rPr>
                                    </w:pPr>
                                  </w:p>
                                </w:txbxContent>
                              </wps:txbx>
                              <wps:bodyPr anchor="ctr"/>
                            </wps:wsp>
                            <wps:wsp>
                              <wps:cNvPr id="126" name="Ellipse 126"/>
                              <wps:cNvSpPr/>
                              <wps:spPr>
                                <a:xfrm>
                                  <a:off x="2800058" y="5065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09" w:author="Reviewer" w:date="2013-10-15T11:46:00Z"/>
                                        <w:rFonts w:eastAsia="Times New Roman"/>
                                        <w:lang w:val="ro-RO"/>
                                      </w:rPr>
                                    </w:pPr>
                                  </w:p>
                                </w:txbxContent>
                              </wps:txbx>
                              <wps:bodyPr anchor="ctr"/>
                            </wps:wsp>
                          </wpg:grpSp>
                        </wpg:grpSp>
                        <wpg:grpSp>
                          <wpg:cNvPr id="127" name="Gruppieren 127"/>
                          <wpg:cNvGrpSpPr>
                            <a:grpSpLocks/>
                          </wpg:cNvGrpSpPr>
                          <wpg:grpSpPr bwMode="auto">
                            <a:xfrm>
                              <a:off x="1233698" y="487609"/>
                              <a:ext cx="1043166" cy="498699"/>
                              <a:chOff x="1233698" y="487585"/>
                              <a:chExt cx="807431" cy="372759"/>
                            </a:xfrm>
                          </wpg:grpSpPr>
                          <wps:wsp>
                            <wps:cNvPr id="2402" name="Rechteck 2402"/>
                            <wps:cNvSpPr/>
                            <wps:spPr>
                              <a:xfrm>
                                <a:off x="1233698" y="527938"/>
                                <a:ext cx="807431" cy="332406"/>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lang w:val="ro-RO"/>
                                    </w:rPr>
                                    <w:t>Problematice</w:t>
                                  </w:r>
                                </w:p>
                              </w:txbxContent>
                            </wps:txbx>
                            <wps:bodyPr lIns="7200" tIns="7200" rIns="7200" bIns="7200" anchor="ctr"/>
                          </wps:wsp>
                          <wpg:grpSp>
                            <wpg:cNvPr id="2403" name="Gruppieren 2403"/>
                            <wpg:cNvGrpSpPr>
                              <a:grpSpLocks/>
                            </wpg:cNvGrpSpPr>
                            <wpg:grpSpPr bwMode="auto">
                              <a:xfrm>
                                <a:off x="1676126" y="487585"/>
                                <a:ext cx="35641" cy="53424"/>
                                <a:chOff x="1676126" y="487575"/>
                                <a:chExt cx="35641" cy="53602"/>
                              </a:xfrm>
                            </wpg:grpSpPr>
                            <wps:wsp>
                              <wps:cNvPr id="2404" name="Gerader Verbinder 91"/>
                              <wps:cNvCnPr/>
                              <wps:spPr>
                                <a:xfrm flipH="1">
                                  <a:off x="1681042" y="50901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05" name="Ellipse 2405"/>
                              <wps:cNvSpPr/>
                              <wps:spPr>
                                <a:xfrm>
                                  <a:off x="1676126" y="48757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0" w:author="Reviewer" w:date="2013-10-15T11:46:00Z"/>
                                        <w:rFonts w:eastAsia="Times New Roman"/>
                                        <w:lang w:val="ro-RO"/>
                                      </w:rPr>
                                    </w:pPr>
                                  </w:p>
                                </w:txbxContent>
                              </wps:txbx>
                              <wps:bodyPr anchor="ctr"/>
                            </wps:wsp>
                            <wps:wsp>
                              <wps:cNvPr id="2406" name="Ellipse 2406"/>
                              <wps:cNvSpPr/>
                              <wps:spPr>
                                <a:xfrm>
                                  <a:off x="1686776" y="49567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1" w:author="Reviewer" w:date="2013-10-15T11:46:00Z"/>
                                        <w:rFonts w:eastAsia="Times New Roman"/>
                                        <w:lang w:val="ro-RO"/>
                                      </w:rPr>
                                    </w:pPr>
                                  </w:p>
                                </w:txbxContent>
                              </wps:txbx>
                              <wps:bodyPr anchor="ctr"/>
                            </wps:wsp>
                          </wpg:grpSp>
                        </wpg:grpSp>
                        <wpg:grpSp>
                          <wpg:cNvPr id="2407" name="Gruppieren 2407"/>
                          <wpg:cNvGrpSpPr>
                            <a:grpSpLocks/>
                          </wpg:cNvGrpSpPr>
                          <wpg:grpSpPr bwMode="auto">
                            <a:xfrm>
                              <a:off x="674230" y="95296"/>
                              <a:ext cx="2164134" cy="387538"/>
                              <a:chOff x="674230" y="95296"/>
                              <a:chExt cx="1494621" cy="255149"/>
                            </a:xfrm>
                          </wpg:grpSpPr>
                          <wps:wsp>
                            <wps:cNvPr id="2408" name="Rechteck 2408"/>
                            <wps:cNvSpPr/>
                            <wps:spPr>
                              <a:xfrm>
                                <a:off x="674230" y="98434"/>
                                <a:ext cx="1494621" cy="252011"/>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160" w:afterAutospacing="0"/>
                                    <w:jc w:val="center"/>
                                    <w:textAlignment w:val="baseline"/>
                                    <w:rPr>
                                      <w:lang w:val="ro-RO"/>
                                    </w:rPr>
                                  </w:pPr>
                                  <w:r w:rsidRPr="00A00544">
                                    <w:rPr>
                                      <w:rFonts w:ascii="Andy" w:eastAsia="Calibri" w:hAnsi="Andy" w:cs="Arial"/>
                                      <w:color w:val="000000"/>
                                      <w:kern w:val="24"/>
                                      <w:sz w:val="28"/>
                                      <w:szCs w:val="28"/>
                                      <w:lang w:val="ro-RO"/>
                                    </w:rPr>
                                    <w:t>Strategii de Negociere</w:t>
                                  </w:r>
                                </w:p>
                              </w:txbxContent>
                            </wps:txbx>
                            <wps:bodyPr lIns="7200" tIns="7200" rIns="7200" bIns="7200" anchor="ctr"/>
                          </wps:wsp>
                          <wpg:grpSp>
                            <wpg:cNvPr id="2409" name="Gruppieren 2409"/>
                            <wpg:cNvGrpSpPr>
                              <a:grpSpLocks/>
                            </wpg:cNvGrpSpPr>
                            <wpg:grpSpPr bwMode="auto">
                              <a:xfrm>
                                <a:off x="2101961" y="98434"/>
                                <a:ext cx="36187" cy="53331"/>
                                <a:chOff x="2101961" y="98433"/>
                                <a:chExt cx="36187" cy="53509"/>
                              </a:xfrm>
                            </wpg:grpSpPr>
                            <wps:wsp>
                              <wps:cNvPr id="2410" name="Gerader Verbinder 61"/>
                              <wps:cNvCnPr/>
                              <wps:spPr>
                                <a:xfrm flipH="1">
                                  <a:off x="2110338" y="120466"/>
                                  <a:ext cx="8773" cy="3147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11" name="Ellipse 2411"/>
                              <wps:cNvSpPr/>
                              <wps:spPr>
                                <a:xfrm>
                                  <a:off x="2101961" y="98433"/>
                                  <a:ext cx="36187" cy="34623"/>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2" w:author="Reviewer" w:date="2013-10-15T11:46:00Z"/>
                                        <w:rFonts w:eastAsia="Times New Roman"/>
                                        <w:lang w:val="ro-RO"/>
                                      </w:rPr>
                                    </w:pPr>
                                  </w:p>
                                </w:txbxContent>
                              </wps:txbx>
                              <wps:bodyPr anchor="ctr"/>
                            </wps:wsp>
                            <wps:wsp>
                              <wps:cNvPr id="2412" name="Ellipse 2412"/>
                              <wps:cNvSpPr/>
                              <wps:spPr>
                                <a:xfrm>
                                  <a:off x="2113506" y="106218"/>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3" w:author="Reviewer" w:date="2013-10-15T11:46:00Z"/>
                                        <w:rFonts w:eastAsia="Times New Roman"/>
                                        <w:lang w:val="ro-RO"/>
                                      </w:rPr>
                                    </w:pPr>
                                  </w:p>
                                </w:txbxContent>
                              </wps:txbx>
                              <wps:bodyPr anchor="ctr"/>
                            </wps:wsp>
                          </wpg:grpSp>
                          <wpg:grpSp>
                            <wpg:cNvPr id="2413" name="Gruppieren 2413"/>
                            <wpg:cNvGrpSpPr>
                              <a:grpSpLocks/>
                            </wpg:cNvGrpSpPr>
                            <wpg:grpSpPr bwMode="auto">
                              <a:xfrm>
                                <a:off x="723577" y="95296"/>
                                <a:ext cx="397185" cy="54376"/>
                                <a:chOff x="723577" y="95296"/>
                                <a:chExt cx="397185" cy="54376"/>
                              </a:xfrm>
                            </wpg:grpSpPr>
                            <wps:wsp>
                              <wps:cNvPr id="2414" name="Gerader Verbinder 58"/>
                              <wps:cNvCnPr/>
                              <wps:spPr>
                                <a:xfrm flipH="1">
                                  <a:off x="731956" y="117256"/>
                                  <a:ext cx="8773" cy="32416"/>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15" name="Ellipse 2415"/>
                              <wps:cNvSpPr/>
                              <wps:spPr>
                                <a:xfrm>
                                  <a:off x="723577" y="95296"/>
                                  <a:ext cx="35090" cy="35554"/>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4" w:author="Reviewer" w:date="2013-10-15T11:46:00Z"/>
                                        <w:rFonts w:eastAsia="Times New Roman"/>
                                        <w:lang w:val="ro-RO"/>
                                      </w:rPr>
                                    </w:pPr>
                                  </w:p>
                                </w:txbxContent>
                              </wps:txbx>
                              <wps:bodyPr anchor="ctr"/>
                            </wps:wsp>
                            <wps:wsp>
                              <wps:cNvPr id="2416" name="Ellipse 2416"/>
                              <wps:cNvSpPr/>
                              <wps:spPr>
                                <a:xfrm>
                                  <a:off x="1113562" y="10350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5" w:author="Reviewer" w:date="2013-10-15T11:46:00Z"/>
                                        <w:rFonts w:eastAsia="Times New Roman"/>
                                        <w:lang w:val="ro-RO"/>
                                      </w:rPr>
                                    </w:pPr>
                                  </w:p>
                                </w:txbxContent>
                              </wps:txbx>
                              <wps:bodyPr anchor="ctr"/>
                            </wps:wsp>
                          </wpg:grpSp>
                        </wpg:grpSp>
                        <wps:wsp>
                          <wps:cNvPr id="2417" name="Rechteck 2417"/>
                          <wps:cNvSpPr/>
                          <wps:spPr>
                            <a:xfrm>
                              <a:off x="61923" y="1073664"/>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18" name="Rechteck 2418"/>
                          <wps:cNvSpPr/>
                          <wps:spPr>
                            <a:xfrm>
                              <a:off x="2359428" y="1073664"/>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19" name="Rechteck 2419"/>
                          <wps:cNvSpPr/>
                          <wps:spPr>
                            <a:xfrm>
                              <a:off x="1206706" y="1073664"/>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20" name="Rechteck 2420"/>
                          <wps:cNvSpPr/>
                          <wps:spPr>
                            <a:xfrm>
                              <a:off x="61923" y="1581908"/>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21" name="Rechteck 2421"/>
                          <wps:cNvSpPr/>
                          <wps:spPr>
                            <a:xfrm>
                              <a:off x="2359428" y="1581908"/>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22" name="Rechteck 2422"/>
                          <wps:cNvSpPr/>
                          <wps:spPr>
                            <a:xfrm>
                              <a:off x="1206706" y="1581908"/>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23" name="Rechteck 2423"/>
                          <wps:cNvSpPr/>
                          <wps:spPr>
                            <a:xfrm>
                              <a:off x="61923" y="2090152"/>
                              <a:ext cx="1095562" cy="436772"/>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24" name="Rechteck 2424"/>
                          <wps:cNvSpPr/>
                          <wps:spPr>
                            <a:xfrm>
                              <a:off x="2359428" y="2090152"/>
                              <a:ext cx="1095562" cy="436772"/>
                            </a:xfrm>
                            <a:prstGeom prst="rect">
                              <a:avLst/>
                            </a:prstGeom>
                            <a:solidFill>
                              <a:srgbClr val="CCFFFF"/>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25" name="Rechteck 2425"/>
                          <wps:cNvSpPr/>
                          <wps:spPr>
                            <a:xfrm>
                              <a:off x="1206706" y="2090152"/>
                              <a:ext cx="1097150" cy="436772"/>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wps:txbx>
                          <wps:bodyPr lIns="7200" tIns="7200" rIns="7200" bIns="7200" anchor="ctr"/>
                        </wps:wsp>
                        <wps:wsp>
                          <wps:cNvPr id="2426" name="Freihandform 2426"/>
                          <wps:cNvSpPr/>
                          <wps:spPr>
                            <a:xfrm>
                              <a:off x="0" y="2620631"/>
                              <a:ext cx="3774627" cy="257298"/>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lang w:val="ro-RO"/>
                                  </w:rPr>
                                </w:pPr>
                              </w:p>
                            </w:txbxContent>
                          </wps:txbx>
                          <wps:bodyPr anchor="ctr"/>
                        </wps:wsp>
                      </wpg:grpSp>
                      <wpg:grpSp>
                        <wpg:cNvPr id="2427" name="Gruppieren 2427"/>
                        <wpg:cNvGrpSpPr>
                          <a:grpSpLocks/>
                        </wpg:cNvGrpSpPr>
                        <wpg:grpSpPr bwMode="auto">
                          <a:xfrm>
                            <a:off x="672858" y="1081762"/>
                            <a:ext cx="46038" cy="71437"/>
                            <a:chOff x="672937" y="1081754"/>
                            <a:chExt cx="35641" cy="53602"/>
                          </a:xfrm>
                        </wpg:grpSpPr>
                        <wps:wsp>
                          <wps:cNvPr id="2428" name="Gerader Verbinder 101"/>
                          <wps:cNvCnPr/>
                          <wps:spPr>
                            <a:xfrm flipH="1">
                              <a:off x="677853" y="110319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29" name="Ellipse 2429"/>
                          <wps:cNvSpPr/>
                          <wps:spPr>
                            <a:xfrm>
                              <a:off x="672937" y="108175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6" w:author="Reviewer" w:date="2013-10-15T11:46:00Z"/>
                                    <w:rFonts w:eastAsia="Times New Roman"/>
                                    <w:lang w:val="ro-RO"/>
                                  </w:rPr>
                                </w:pPr>
                              </w:p>
                            </w:txbxContent>
                          </wps:txbx>
                          <wps:bodyPr anchor="ctr"/>
                        </wps:wsp>
                        <wps:wsp>
                          <wps:cNvPr id="2430" name="Ellipse 2430"/>
                          <wps:cNvSpPr/>
                          <wps:spPr>
                            <a:xfrm>
                              <a:off x="684050" y="108985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7" w:author="Reviewer" w:date="2013-10-15T11:46:00Z"/>
                                    <w:rFonts w:eastAsia="Times New Roman"/>
                                    <w:lang w:val="ro-RO"/>
                                  </w:rPr>
                                </w:pPr>
                              </w:p>
                            </w:txbxContent>
                          </wps:txbx>
                          <wps:bodyPr anchor="ctr"/>
                        </wps:wsp>
                      </wpg:grpSp>
                      <wpg:grpSp>
                        <wpg:cNvPr id="2431" name="Gruppieren 2431"/>
                        <wpg:cNvGrpSpPr>
                          <a:grpSpLocks/>
                        </wpg:cNvGrpSpPr>
                        <wpg:grpSpPr bwMode="auto">
                          <a:xfrm>
                            <a:off x="2931777" y="1092908"/>
                            <a:ext cx="46036" cy="71440"/>
                            <a:chOff x="2931867" y="1092808"/>
                            <a:chExt cx="35640" cy="53603"/>
                          </a:xfrm>
                        </wpg:grpSpPr>
                        <wps:wsp>
                          <wps:cNvPr id="68640" name="Gerader Verbinder 96"/>
                          <wps:cNvCnPr/>
                          <wps:spPr>
                            <a:xfrm flipH="1">
                              <a:off x="2936783" y="1114249"/>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41" name="Ellipse 68641"/>
                          <wps:cNvSpPr/>
                          <wps:spPr>
                            <a:xfrm>
                              <a:off x="2931867" y="1092808"/>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8" w:author="Reviewer" w:date="2013-10-15T11:46:00Z"/>
                                    <w:rFonts w:eastAsia="Times New Roman"/>
                                    <w:lang w:val="ro-RO"/>
                                  </w:rPr>
                                </w:pPr>
                              </w:p>
                            </w:txbxContent>
                          </wps:txbx>
                          <wps:bodyPr anchor="ctr"/>
                        </wps:wsp>
                        <wps:wsp>
                          <wps:cNvPr id="68642" name="Ellipse 68642"/>
                          <wps:cNvSpPr/>
                          <wps:spPr>
                            <a:xfrm>
                              <a:off x="2942685" y="110073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19" w:author="Reviewer" w:date="2013-10-15T11:46:00Z"/>
                                    <w:rFonts w:eastAsia="Times New Roman"/>
                                    <w:lang w:val="ro-RO"/>
                                  </w:rPr>
                                </w:pPr>
                              </w:p>
                            </w:txbxContent>
                          </wps:txbx>
                          <wps:bodyPr anchor="ctr"/>
                        </wps:wsp>
                      </wpg:grpSp>
                      <wpg:grpSp>
                        <wpg:cNvPr id="68643" name="Gruppieren 68643"/>
                        <wpg:cNvGrpSpPr>
                          <a:grpSpLocks/>
                        </wpg:cNvGrpSpPr>
                        <wpg:grpSpPr bwMode="auto">
                          <a:xfrm>
                            <a:off x="1819017" y="1081762"/>
                            <a:ext cx="46038" cy="71437"/>
                            <a:chOff x="1818980" y="1081754"/>
                            <a:chExt cx="35641" cy="53602"/>
                          </a:xfrm>
                        </wpg:grpSpPr>
                        <wps:wsp>
                          <wps:cNvPr id="68644" name="Gerader Verbinder 91"/>
                          <wps:cNvCnPr/>
                          <wps:spPr>
                            <a:xfrm flipH="1">
                              <a:off x="1823896" y="1103195"/>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45" name="Ellipse 68645"/>
                          <wps:cNvSpPr/>
                          <wps:spPr>
                            <a:xfrm>
                              <a:off x="1818980" y="1081754"/>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0" w:author="Reviewer" w:date="2013-10-15T11:46:00Z"/>
                                    <w:rFonts w:eastAsia="Times New Roman"/>
                                    <w:lang w:val="ro-RO"/>
                                  </w:rPr>
                                </w:pPr>
                              </w:p>
                            </w:txbxContent>
                          </wps:txbx>
                          <wps:bodyPr anchor="ctr"/>
                        </wps:wsp>
                        <wps:wsp>
                          <wps:cNvPr id="68646" name="Ellipse 68646"/>
                          <wps:cNvSpPr/>
                          <wps:spPr>
                            <a:xfrm>
                              <a:off x="1829630" y="1089855"/>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1" w:author="Reviewer" w:date="2013-10-15T11:46:00Z"/>
                                    <w:rFonts w:eastAsia="Times New Roman"/>
                                    <w:lang w:val="ro-RO"/>
                                  </w:rPr>
                                </w:pPr>
                              </w:p>
                            </w:txbxContent>
                          </wps:txbx>
                          <wps:bodyPr anchor="ctr"/>
                        </wps:wsp>
                      </wpg:grpSp>
                      <wpg:grpSp>
                        <wpg:cNvPr id="68647" name="Gruppieren 68647"/>
                        <wpg:cNvGrpSpPr>
                          <a:grpSpLocks/>
                        </wpg:cNvGrpSpPr>
                        <wpg:grpSpPr bwMode="auto">
                          <a:xfrm>
                            <a:off x="626926" y="1578143"/>
                            <a:ext cx="46038" cy="71437"/>
                            <a:chOff x="627003" y="1578141"/>
                            <a:chExt cx="35641" cy="53602"/>
                          </a:xfrm>
                        </wpg:grpSpPr>
                        <wps:wsp>
                          <wps:cNvPr id="68648" name="Gerader Verbinder 101"/>
                          <wps:cNvCnPr/>
                          <wps:spPr>
                            <a:xfrm flipH="1">
                              <a:off x="631919" y="159958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49" name="Ellipse 68649"/>
                          <wps:cNvSpPr/>
                          <wps:spPr>
                            <a:xfrm>
                              <a:off x="627003" y="157814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2" w:author="Reviewer" w:date="2013-10-15T11:46:00Z"/>
                                    <w:rFonts w:eastAsia="Times New Roman"/>
                                    <w:lang w:val="ro-RO"/>
                                  </w:rPr>
                                </w:pPr>
                              </w:p>
                            </w:txbxContent>
                          </wps:txbx>
                          <wps:bodyPr anchor="ctr"/>
                        </wps:wsp>
                        <wps:wsp>
                          <wps:cNvPr id="68650" name="Ellipse 68650"/>
                          <wps:cNvSpPr/>
                          <wps:spPr>
                            <a:xfrm>
                              <a:off x="638116" y="158624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3" w:author="Reviewer" w:date="2013-10-15T11:46:00Z"/>
                                    <w:rFonts w:eastAsia="Times New Roman"/>
                                    <w:lang w:val="ro-RO"/>
                                  </w:rPr>
                                </w:pPr>
                              </w:p>
                            </w:txbxContent>
                          </wps:txbx>
                          <wps:bodyPr anchor="ctr"/>
                        </wps:wsp>
                      </wpg:grpSp>
                      <wpg:grpSp>
                        <wpg:cNvPr id="68651" name="Gruppieren 68651"/>
                        <wpg:cNvGrpSpPr>
                          <a:grpSpLocks/>
                        </wpg:cNvGrpSpPr>
                        <wpg:grpSpPr bwMode="auto">
                          <a:xfrm>
                            <a:off x="2885844" y="1589304"/>
                            <a:ext cx="46036" cy="71440"/>
                            <a:chOff x="2885933" y="1589195"/>
                            <a:chExt cx="35640" cy="53603"/>
                          </a:xfrm>
                        </wpg:grpSpPr>
                        <wps:wsp>
                          <wps:cNvPr id="68652" name="Gerader Verbinder 96"/>
                          <wps:cNvCnPr/>
                          <wps:spPr>
                            <a:xfrm flipH="1">
                              <a:off x="2890849" y="1610636"/>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53" name="Ellipse 68653"/>
                          <wps:cNvSpPr/>
                          <wps:spPr>
                            <a:xfrm>
                              <a:off x="2885933" y="1589195"/>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4" w:author="Reviewer" w:date="2013-10-15T11:46:00Z"/>
                                    <w:rFonts w:eastAsia="Times New Roman"/>
                                    <w:lang w:val="ro-RO"/>
                                  </w:rPr>
                                </w:pPr>
                              </w:p>
                            </w:txbxContent>
                          </wps:txbx>
                          <wps:bodyPr anchor="ctr"/>
                        </wps:wsp>
                        <wps:wsp>
                          <wps:cNvPr id="68654" name="Ellipse 68654"/>
                          <wps:cNvSpPr/>
                          <wps:spPr>
                            <a:xfrm>
                              <a:off x="2896751" y="159712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5" w:author="Reviewer" w:date="2013-10-15T11:46:00Z"/>
                                    <w:rFonts w:eastAsia="Times New Roman"/>
                                    <w:lang w:val="ro-RO"/>
                                  </w:rPr>
                                </w:pPr>
                              </w:p>
                            </w:txbxContent>
                          </wps:txbx>
                          <wps:bodyPr anchor="ctr"/>
                        </wps:wsp>
                      </wpg:grpSp>
                      <wpg:grpSp>
                        <wpg:cNvPr id="68655" name="Gruppieren 68655"/>
                        <wpg:cNvGrpSpPr>
                          <a:grpSpLocks/>
                        </wpg:cNvGrpSpPr>
                        <wpg:grpSpPr bwMode="auto">
                          <a:xfrm>
                            <a:off x="1773083" y="1578143"/>
                            <a:ext cx="46038" cy="71437"/>
                            <a:chOff x="1773046" y="1578141"/>
                            <a:chExt cx="35641" cy="53602"/>
                          </a:xfrm>
                        </wpg:grpSpPr>
                        <wps:wsp>
                          <wps:cNvPr id="68656" name="Gerader Verbinder 91"/>
                          <wps:cNvCnPr/>
                          <wps:spPr>
                            <a:xfrm flipH="1">
                              <a:off x="1777962" y="1599582"/>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57" name="Ellipse 68657"/>
                          <wps:cNvSpPr/>
                          <wps:spPr>
                            <a:xfrm>
                              <a:off x="1773046" y="1578141"/>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6" w:author="Reviewer" w:date="2013-10-15T11:46:00Z"/>
                                    <w:rFonts w:eastAsia="Times New Roman"/>
                                    <w:lang w:val="ro-RO"/>
                                  </w:rPr>
                                </w:pPr>
                              </w:p>
                            </w:txbxContent>
                          </wps:txbx>
                          <wps:bodyPr anchor="ctr"/>
                        </wps:wsp>
                        <wps:wsp>
                          <wps:cNvPr id="68658" name="Ellipse 68658"/>
                          <wps:cNvSpPr/>
                          <wps:spPr>
                            <a:xfrm>
                              <a:off x="1783696" y="1586242"/>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7" w:author="Reviewer" w:date="2013-10-15T11:46:00Z"/>
                                    <w:rFonts w:eastAsia="Times New Roman"/>
                                    <w:lang w:val="ro-RO"/>
                                  </w:rPr>
                                </w:pPr>
                              </w:p>
                            </w:txbxContent>
                          </wps:txbx>
                          <wps:bodyPr anchor="ctr"/>
                        </wps:wsp>
                      </wpg:grpSp>
                      <wpg:grpSp>
                        <wpg:cNvPr id="68659" name="Gruppieren 68659"/>
                        <wpg:cNvGrpSpPr>
                          <a:grpSpLocks/>
                        </wpg:cNvGrpSpPr>
                        <wpg:grpSpPr bwMode="auto">
                          <a:xfrm>
                            <a:off x="669565" y="2074524"/>
                            <a:ext cx="46038" cy="71437"/>
                            <a:chOff x="669644" y="2074528"/>
                            <a:chExt cx="35641" cy="53602"/>
                          </a:xfrm>
                        </wpg:grpSpPr>
                        <wps:wsp>
                          <wps:cNvPr id="68660" name="Gerader Verbinder 101"/>
                          <wps:cNvCnPr/>
                          <wps:spPr>
                            <a:xfrm flipH="1">
                              <a:off x="674560" y="209596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61" name="Ellipse 68661"/>
                          <wps:cNvSpPr/>
                          <wps:spPr>
                            <a:xfrm>
                              <a:off x="669644" y="207452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8" w:author="Reviewer" w:date="2013-10-15T11:46:00Z"/>
                                    <w:rFonts w:eastAsia="Times New Roman"/>
                                    <w:lang w:val="ro-RO"/>
                                  </w:rPr>
                                </w:pPr>
                              </w:p>
                            </w:txbxContent>
                          </wps:txbx>
                          <wps:bodyPr anchor="ctr"/>
                        </wps:wsp>
                        <wps:wsp>
                          <wps:cNvPr id="68662" name="Ellipse 68662"/>
                          <wps:cNvSpPr/>
                          <wps:spPr>
                            <a:xfrm>
                              <a:off x="680757" y="208262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29" w:author="Reviewer" w:date="2013-10-15T11:46:00Z"/>
                                    <w:rFonts w:eastAsia="Times New Roman"/>
                                    <w:lang w:val="ro-RO"/>
                                  </w:rPr>
                                </w:pPr>
                              </w:p>
                            </w:txbxContent>
                          </wps:txbx>
                          <wps:bodyPr anchor="ctr"/>
                        </wps:wsp>
                      </wpg:grpSp>
                      <wpg:grpSp>
                        <wpg:cNvPr id="68663" name="Gruppieren 68663"/>
                        <wpg:cNvGrpSpPr>
                          <a:grpSpLocks/>
                        </wpg:cNvGrpSpPr>
                        <wpg:grpSpPr bwMode="auto">
                          <a:xfrm>
                            <a:off x="2928484" y="2085700"/>
                            <a:ext cx="46036" cy="71440"/>
                            <a:chOff x="2928574" y="2085582"/>
                            <a:chExt cx="35640" cy="53603"/>
                          </a:xfrm>
                        </wpg:grpSpPr>
                        <wps:wsp>
                          <wps:cNvPr id="68664" name="Gerader Verbinder 96"/>
                          <wps:cNvCnPr/>
                          <wps:spPr>
                            <a:xfrm flipH="1">
                              <a:off x="2933490" y="2107023"/>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65" name="Ellipse 68665"/>
                          <wps:cNvSpPr/>
                          <wps:spPr>
                            <a:xfrm>
                              <a:off x="2928574" y="2085582"/>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30" w:author="Reviewer" w:date="2013-10-15T11:46:00Z"/>
                                    <w:rFonts w:eastAsia="Times New Roman"/>
                                    <w:lang w:val="ro-RO"/>
                                  </w:rPr>
                                </w:pPr>
                              </w:p>
                            </w:txbxContent>
                          </wps:txbx>
                          <wps:bodyPr anchor="ctr"/>
                        </wps:wsp>
                        <wps:wsp>
                          <wps:cNvPr id="68666" name="Ellipse 68666"/>
                          <wps:cNvSpPr/>
                          <wps:spPr>
                            <a:xfrm>
                              <a:off x="2939392" y="209351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31" w:author="Reviewer" w:date="2013-10-15T11:46:00Z"/>
                                    <w:rFonts w:eastAsia="Times New Roman"/>
                                    <w:lang w:val="ro-RO"/>
                                  </w:rPr>
                                </w:pPr>
                              </w:p>
                            </w:txbxContent>
                          </wps:txbx>
                          <wps:bodyPr anchor="ctr"/>
                        </wps:wsp>
                      </wpg:grpSp>
                      <wpg:grpSp>
                        <wpg:cNvPr id="68667" name="Gruppieren 68667"/>
                        <wpg:cNvGrpSpPr>
                          <a:grpSpLocks/>
                        </wpg:cNvGrpSpPr>
                        <wpg:grpSpPr bwMode="auto">
                          <a:xfrm>
                            <a:off x="1815723" y="2074524"/>
                            <a:ext cx="46038" cy="71437"/>
                            <a:chOff x="1815687" y="2074528"/>
                            <a:chExt cx="35641" cy="53602"/>
                          </a:xfrm>
                        </wpg:grpSpPr>
                        <wps:wsp>
                          <wps:cNvPr id="68668" name="Gerader Verbinder 91"/>
                          <wps:cNvCnPr/>
                          <wps:spPr>
                            <a:xfrm flipH="1">
                              <a:off x="1820603" y="2095969"/>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669" name="Ellipse 68669"/>
                          <wps:cNvSpPr/>
                          <wps:spPr>
                            <a:xfrm>
                              <a:off x="1815687" y="2074528"/>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32" w:author="Reviewer" w:date="2013-10-15T11:46:00Z"/>
                                    <w:rFonts w:eastAsia="Times New Roman"/>
                                    <w:lang w:val="ro-RO"/>
                                  </w:rPr>
                                </w:pPr>
                              </w:p>
                            </w:txbxContent>
                          </wps:txbx>
                          <wps:bodyPr anchor="ctr"/>
                        </wps:wsp>
                        <wps:wsp>
                          <wps:cNvPr id="68670" name="Ellipse 68670"/>
                          <wps:cNvSpPr/>
                          <wps:spPr>
                            <a:xfrm>
                              <a:off x="1826337" y="208262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0D598F" w:rsidRPr="00A00544" w:rsidRDefault="000D598F" w:rsidP="00A00544">
                                <w:pPr>
                                  <w:rPr>
                                    <w:ins w:id="133" w:author="Reviewer" w:date="2013-10-15T11:46:00Z"/>
                                    <w:rFonts w:eastAsia="Times New Roman"/>
                                    <w:lang w:val="ro-RO"/>
                                  </w:rPr>
                                </w:pPr>
                              </w:p>
                            </w:txbxContent>
                          </wps:txbx>
                          <wps:bodyPr anchor="ctr"/>
                        </wps:wsp>
                      </wpg:grpSp>
                    </wpg:wgp>
                  </a:graphicData>
                </a:graphic>
                <wp14:sizeRelH relativeFrom="margin">
                  <wp14:pctWidth>0</wp14:pctWidth>
                </wp14:sizeRelH>
                <wp14:sizeRelV relativeFrom="margin">
                  <wp14:pctHeight>0</wp14:pctHeight>
                </wp14:sizeRelV>
              </wp:anchor>
            </w:drawing>
          </mc:Choice>
          <mc:Fallback>
            <w:pict>
              <v:group id="Gruppieren 1" o:spid="_x0000_s1197" style="position:absolute;left:0;text-align:left;margin-left:161.95pt;margin-top:6.55pt;width:320.4pt;height:243.9pt;z-index:251789312;mso-width-relative:margin;mso-height-relative:margin" coordsize="37739,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">
                <v:group id="Gruppieren 113" o:spid="_x0000_s1198" style="position:absolute;width:37739;height:28765" coordsize="37746,28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roundrect id="Abgerundetes Rechteck 114" o:spid="_x0000_s1199" style="position:absolute;left:396;width:36963;height:28064;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dy9MQA&#10;AADcAAAADwAAAGRycy9kb3ducmV2LnhtbERPyWrDMBC9F/IPYgq9NbKDKcWNbEpISQ6FkOWS29Sa&#10;2CbWyLVUL/36KlDIbR5vnWU+mkb01LnasoJ4HoEgLqyuuVRwOn48v4JwHlljY5kUTOQgz2YPS0y1&#10;HXhP/cGXIoSwS1FB5X2bSumKigy6uW2JA3exnUEfYFdK3eEQwk0jF1H0Ig3WHBoqbGlVUXE9/BgF&#10;Zou/37Wf2tX6c/N1Ou+S3TG2Sj09ju9vIDyN/i7+d291mB8ncHsmXC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XcvTEAAAA3AAAAA8AAAAAAAAAAAAAAAAAmAIAAGRycy9k&#10;b3ducmV2LnhtbFBLBQYAAAAABAAEAPUAAACJAwAAAAA=&#10;" fillcolor="#c6b994" strokecolor="#ddd" strokeweight="3pt">
                    <v:shadow on="t" color="black" opacity="26214f" origin="-.5,-.5" offset=".74836mm,.74836mm"/>
                    <v:textbox>
                      <w:txbxContent>
                        <w:p w:rsidR="000D598F" w:rsidRPr="00A00544" w:rsidRDefault="000D598F" w:rsidP="00A00544">
                          <w:pPr>
                            <w:rPr>
                              <w:lang w:val="ro-RO"/>
                            </w:rPr>
                          </w:pPr>
                        </w:p>
                      </w:txbxContent>
                    </v:textbox>
                  </v:roundrect>
                  <v:group id="Gruppieren 115" o:spid="_x0000_s1200" style="position:absolute;left:873;top:4876;width:10447;height:4987" coordorigin="875,4875" coordsize="8086,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rect id="Rechteck 116" o:spid="_x0000_s1201" style="position:absolute;left:875;top:5279;width:8086;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1v8IA&#10;AADcAAAADwAAAGRycy9kb3ducmV2LnhtbERPTWvCQBC9F/wPywje6sYeYomuIoKQWzFtD71Ns2M2&#10;JDsbsmtc/fXdQqG3ebzP2e6j7cVEo28dK1gtMxDEtdMtNwo+3k/PryB8QNbYOyYFd/Kw382etlho&#10;d+MzTVVoRAphX6ACE8JQSOlrQxb90g3Eibu40WJIcGykHvGWwm0vX7IslxZbTg0GBzoaqrvqahXE&#10;WK77b9t2n/nwMOvy662rskmpxTweNiACxfAv/nOXOs1f5fD7TLp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zbW/wgAAANwAAAAPAAAAAAAAAAAAAAAAAJgCAABkcnMvZG93&#10;bnJldi54bWxQSwUGAAAAAAQABAD1AAAAhwMAAAAA&#10;" fillcolor="#92d050"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lang w:val="ro-RO"/>
                              </w:rPr>
                              <w:t>Aprobate</w:t>
                            </w:r>
                          </w:p>
                        </w:txbxContent>
                      </v:textbox>
                    </v:rect>
                    <v:group id="Gruppieren 117" o:spid="_x0000_s1202" style="position:absolute;left:5299;top:4875;width:356;height:535" coordorigin="5299,487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line id="Gerader Verbinder 101" o:spid="_x0000_s1203" style="position:absolute;flip:x;visibility:visible;mso-wrap-style:square" from="5348,5090" to="5446,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bKE8IAAADcAAAADwAAAGRycy9kb3ducmV2LnhtbESPQWvDMAyF74P9B6NBb6vTUtotrVvW&#10;wWC30GS7i1h1wmI52G6b/vvpMNhN4j2992l3mPygrhRTH9jAYl6AIm6D7dkZ+Go+nl9ApYxscQhM&#10;Bu6U4LB/fNhhacONT3Sts1MSwqlEA13OY6l1ajvymOZhJBbtHKLHLGt02ka8Sbgf9LIo1tpjz9LQ&#10;4UjvHbU/9cUb+HbVCuMxva5tVVOzDKvKbYIxs6fpbQsq05T/zX/Xn1bwF0Irz8gEev8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nbKE8IAAADcAAAADwAAAAAAAAAAAAAA&#10;AAChAgAAZHJzL2Rvd25yZXYueG1sUEsFBgAAAAAEAAQA+QAAAJADAAAAAA==&#10;" strokecolor="black [3213]" strokeweight=".25pt"/>
                      <v:oval id="Ellipse 119" o:spid="_x0000_s1204" style="position:absolute;left:5299;top:487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GLAcEA&#10;AADcAAAADwAAAGRycy9kb3ducmV2LnhtbERPS4vCMBC+L/gfwgje1rRSFq1GKT7A46qr57EZ22Iz&#10;KU3U7v56Iwh7m4/vObNFZ2pxp9ZVlhXEwwgEcW51xYWCn8PmcwzCeWSNtWVS8EsOFvPexwxTbR+8&#10;o/veFyKEsEtRQel9k0rp8pIMuqFtiAN3sa1BH2BbSN3iI4SbWo6i6EsarDg0lNjQsqT8ur8ZBTr7&#10;3sTrRB8sJbvTeXlMstXfVqlBv8umIDx1/l/8dm91mB9P4PVMuED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hiwHBAAAA3AAAAA8AAAAAAAAAAAAAAAAAmAIAAGRycy9kb3du&#10;cmV2LnhtbFBLBQYAAAAABAAEAPUAAACGAwAAAAA=&#10;" fillcolor="black [3213]" stroked="f" strokeweight="2pt">
                        <v:shadow on="t" color="black" opacity="26214f" origin="-.5,-.5" offset=".24944mm,.24944mm"/>
                        <v:textbox>
                          <w:txbxContent>
                            <w:p w:rsidR="000D598F" w:rsidRPr="00A00544" w:rsidRDefault="000D598F" w:rsidP="00A00544">
                              <w:pPr>
                                <w:rPr>
                                  <w:ins w:id="134" w:author="Reviewer" w:date="2013-10-15T11:46:00Z"/>
                                  <w:rFonts w:eastAsia="Times New Roman"/>
                                  <w:lang w:val="ro-RO"/>
                                </w:rPr>
                              </w:pPr>
                            </w:p>
                          </w:txbxContent>
                        </v:textbox>
                      </v:oval>
                      <v:oval id="Ellipse 120" o:spid="_x0000_s1205" style="position:absolute;left:5410;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RhZ8QA&#10;AADcAAAADwAAAGRycy9kb3ducmV2LnhtbESP3WrCQBCF7wXfYZmCd7qpFJHoKqW2YC8U/HmAITsm&#10;i9nZkN3G6NN3LgTv5jDnO3Nmue59rTpqowts4H2SgSIugnVcGjiffsZzUDEhW6wDk4E7RVivhoMl&#10;5jbc+EDdMZVKQjjmaKBKqcm1jkVFHuMkNMSyu4TWYxLZltq2eJNwX+tpls20R8dyocKGvioqrsc/&#10;LzXmu/3s+9I9wiM597G9bsrD78mY0Vv/uQCVqE8v85PeWuGmUl+ekQn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EYWfEAAAA3AAAAA8AAAAAAAAAAAAAAAAAmAIAAGRycy9k&#10;b3ducmV2LnhtbFBLBQYAAAAABAAEAPUAAACJAwAAAAA=&#10;" fillcolor="white [3212]" stroked="f" strokeweight="2pt">
                        <v:textbox>
                          <w:txbxContent>
                            <w:p w:rsidR="000D598F" w:rsidRPr="00A00544" w:rsidRDefault="000D598F" w:rsidP="00A00544">
                              <w:pPr>
                                <w:rPr>
                                  <w:ins w:id="135" w:author="Reviewer" w:date="2013-10-15T11:46:00Z"/>
                                  <w:rFonts w:eastAsia="Times New Roman"/>
                                  <w:lang w:val="ro-RO"/>
                                </w:rPr>
                              </w:pPr>
                            </w:p>
                          </w:txbxContent>
                        </v:textbox>
                      </v:oval>
                    </v:group>
                  </v:group>
                  <v:group id="Gruppieren 121" o:spid="_x0000_s1206" style="position:absolute;left:23467;top:4987;width:11082;height:4987" coordorigin="23468,4986" coordsize="8578,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rect id="Rechteck 122" o:spid="_x0000_s1207" style="position:absolute;left:23468;top:5389;width:8578;height:3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rCtcIA&#10;AADcAAAADwAAAGRycy9kb3ducmV2LnhtbERPS4vCMBC+C/6HMAt7kTW1iJRqFBUW3IvgA1dvQzO2&#10;ZZtJaWLt/nsjCN7m43vObNGZSrTUuNKygtEwAkGcWV1yruB4+P5KQDiPrLGyTAr+ycFi3u/NMNX2&#10;zjtq9z4XIYRdigoK7+tUSpcVZNANbU0cuKttDPoAm1zqBu8h3FQyjqKJNFhyaCiwpnVB2d/+ZhSs&#10;bsmYznmyNK3ZbtrfwYXK049Snx/dcgrCU+ff4pd7o8P8OIbnM+EC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sK1wgAAANwAAAAPAAAAAAAAAAAAAAAAAJgCAABkcnMvZG93&#10;bnJldi54bWxQSwUGAAAAAAQABAD1AAAAhwMAAAAA&#10;" fillcolor="#cff"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lang w:val="ro-RO"/>
                              </w:rPr>
                              <w:t>Utile în Conflict</w:t>
                            </w:r>
                          </w:p>
                        </w:txbxContent>
                      </v:textbox>
                    </v:rect>
                    <v:group id="Gruppieren 123" o:spid="_x0000_s1208" style="position:absolute;left:27892;top:4986;width:356;height:534" coordorigin="27892,4986"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line id="Gerader Verbinder 96" o:spid="_x0000_s1209" style="position:absolute;flip:x;visibility:visible;mso-wrap-style:square" from="27941,5200" to="28039,5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cKq78AAADcAAAADwAAAGRycy9kb3ducmV2LnhtbERP32vCMBB+H/g/hBN8m+lKca4aRQVh&#10;b2XVvR/NmZY1l5JE7f77ZSD4dh/fz1tvR9uLG/nQOVbwNs9AEDdOd2wUnE/H1yWIEJE19o5JwS8F&#10;2G4mL2sstbvzF93qaEQK4VCigjbGoZQyNC1ZDHM3ECfu4rzFmKA3Unu8p3DbyzzLFtJix6mhxYEO&#10;LTU/9dUq+DZVgX4fPha6qumUu6Iy706p2XTcrUBEGuNT/HB/6jQ/L+D/mXSB3P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VcKq78AAADcAAAADwAAAAAAAAAAAAAAAACh&#10;AgAAZHJzL2Rvd25yZXYueG1sUEsFBgAAAAAEAAQA+QAAAI0DAAAAAA==&#10;" strokecolor="black [3213]" strokeweight=".25pt"/>
                      <v:oval id="Ellipse 125" o:spid="_x0000_s1210" style="position:absolute;left:27892;top:4986;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LucEA&#10;AADcAAAADwAAAGRycy9kb3ducmV2LnhtbERPS4vCMBC+C/sfwix4s6lSZalGKe4KHn3s7nlsxrbY&#10;TEoTtfrrjSB4m4/vObNFZ2pxodZVlhUMoxgEcW51xYWC3/1q8AXCeWSNtWVScCMHi/lHb4aptlfe&#10;0mXnCxFC2KWooPS+SaV0eUkGXWQb4sAdbWvQB9gWUrd4DeGmlqM4nkiDFYeGEhtalpSfdmejQGeb&#10;1fAn0XtLyfb/sPxLsu/7Wqn+Z5dNQXjq/Fv8cq91mD8aw/OZcIG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AS7nBAAAA3AAAAA8AAAAAAAAAAAAAAAAAmAIAAGRycy9kb3du&#10;cmV2LnhtbFBLBQYAAAAABAAEAPUAAACGAwAAAAA=&#10;" fillcolor="black [3213]" stroked="f" strokeweight="2pt">
                        <v:shadow on="t" color="black" opacity="26214f" origin="-.5,-.5" offset=".24944mm,.24944mm"/>
                        <v:textbox>
                          <w:txbxContent>
                            <w:p w:rsidR="000D598F" w:rsidRPr="00A00544" w:rsidRDefault="000D598F" w:rsidP="00A00544">
                              <w:pPr>
                                <w:rPr>
                                  <w:ins w:id="136" w:author="Reviewer" w:date="2013-10-15T11:46:00Z"/>
                                  <w:rFonts w:eastAsia="Times New Roman"/>
                                  <w:lang w:val="ro-RO"/>
                                </w:rPr>
                              </w:pPr>
                            </w:p>
                          </w:txbxContent>
                        </v:textbox>
                      </v:oval>
                      <v:oval id="Ellipse 126" o:spid="_x0000_s1211" style="position:absolute;left:28000;top:506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ciMUA&#10;AADcAAAADwAAAGRycy9kb3ducmV2LnhtbESPwWrDMBBE74X+g9hCb7UcU0xwopiQtpAeUoidD1is&#10;jS1irYylOm6+PioUettl5s3OrsvZ9mKi0RvHChZJCoK4cdpwq+BUf7wsQfiArLF3TAp+yEO5eXxY&#10;Y6HdlY80VaEVMYR9gQq6EIZCSt90ZNEnbiCO2tmNFkNcx1bqEa8x3PYyS9NcWjQcL3Q40K6j5lJ9&#10;21hjefjK38/Tzd2CMa/7y1t7/KyVen6atysQgebwb/6j9zpyWQ6/z8QJ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IVyIxQAAANwAAAAPAAAAAAAAAAAAAAAAAJgCAABkcnMv&#10;ZG93bnJldi54bWxQSwUGAAAAAAQABAD1AAAAigMAAAAA&#10;" fillcolor="white [3212]" stroked="f" strokeweight="2pt">
                        <v:textbox>
                          <w:txbxContent>
                            <w:p w:rsidR="000D598F" w:rsidRPr="00A00544" w:rsidRDefault="000D598F" w:rsidP="00A00544">
                              <w:pPr>
                                <w:rPr>
                                  <w:ins w:id="137" w:author="Reviewer" w:date="2013-10-15T11:46:00Z"/>
                                  <w:rFonts w:eastAsia="Times New Roman"/>
                                  <w:lang w:val="ro-RO"/>
                                </w:rPr>
                              </w:pPr>
                            </w:p>
                          </w:txbxContent>
                        </v:textbox>
                      </v:oval>
                    </v:group>
                  </v:group>
                  <v:group id="Gruppieren 127" o:spid="_x0000_s1212" style="position:absolute;left:12336;top:4876;width:10432;height:4987" coordorigin="12336,4875" coordsize="8074,3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rect id="Rechteck 2402" o:spid="_x0000_s1213" style="position:absolute;left:12336;top:5279;width:8075;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H2McA&#10;AADdAAAADwAAAGRycy9kb3ducmV2LnhtbESPQWvCQBSE7wX/w/IKvRTdGEor0VWi0OIhh1QF8fbI&#10;PpPQ7NuQXU3017uFQo/DzHzDLFaDacSVOldbVjCdRCCIC6trLhUc9p/jGQjnkTU2lknBjRyslqOn&#10;BSba9vxN150vRYCwS1BB5X2bSOmKigy6iW2Jg3e2nUEfZFdK3WEf4KaRcRS9S4M1h4UKW9pUVPzs&#10;LkbB1n0d69sHpfk6z/LT9J6lr32m1MvzkM5BeBr8f/ivvdUK4rcoht834QnI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xx9jHAAAA3QAAAA8AAAAAAAAAAAAAAAAAmAIAAGRy&#10;cy9kb3ducmV2LnhtbFBLBQYAAAAABAAEAPUAAACMAwAAAAA=&#10;" fillcolor="yellow" stroked="f" strokeweight="2pt">
                      <v:shadow on="t" color="black" opacity="26214f" origin="-.5,-.5" offset=".24944mm,.24944mm"/>
                      <v:textbox inset=".2mm,.2mm,.2mm,.2mm">
                        <w:txbxContent>
                          <w:p w:rsidR="000D598F" w:rsidRPr="00A00544" w:rsidRDefault="000D598F" w:rsidP="00A00544">
                            <w:pPr>
                              <w:pStyle w:val="StandardWeb"/>
                              <w:spacing w:before="0" w:beforeAutospacing="0" w:after="0" w:afterAutospacing="0"/>
                              <w:jc w:val="center"/>
                              <w:textAlignment w:val="baseline"/>
                              <w:rPr>
                                <w:lang w:val="ro-RO"/>
                              </w:rPr>
                            </w:pPr>
                            <w:r w:rsidRPr="00A00544">
                              <w:rPr>
                                <w:rFonts w:ascii="Andy" w:eastAsia="Calibri" w:hAnsi="Andy" w:cs="Arial"/>
                                <w:color w:val="000000"/>
                                <w:kern w:val="24"/>
                                <w:lang w:val="ro-RO"/>
                              </w:rPr>
                              <w:t>Problematice</w:t>
                            </w:r>
                          </w:p>
                        </w:txbxContent>
                      </v:textbox>
                    </v:rect>
                    <v:group id="Gruppieren 2403" o:spid="_x0000_s1214" style="position:absolute;left:16761;top:4875;width:356;height:535" coordorigin="16761,487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line id="Gerader Verbinder 91" o:spid="_x0000_s1215" style="position:absolute;flip:x;visibility:visible;mso-wrap-style:square" from="16810,5090" to="16908,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qV98IAAADdAAAADwAAAGRycy9kb3ducmV2LnhtbESPQWvCQBSE7wX/w/IEb3XTEKyNrqKC&#10;0FtotPdH9rkJzb4Nu6um/75bEDwOM/MNs96Othc38qFzrOBtnoEgbpzu2Cg4n46vSxAhImvsHZOC&#10;Xwqw3Uxe1lhqd+cvutXRiAThUKKCNsahlDI0LVkMczcQJ+/ivMWYpDdSe7wnuO1lnmULabHjtNDi&#10;QIeWmp/6ahV8m6pAvw8fC13VdMpdUZl3p9RsOu5WICKN8Rl+tD+1grzICvh/k56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mqV98IAAADdAAAADwAAAAAAAAAAAAAA&#10;AAChAgAAZHJzL2Rvd25yZXYueG1sUEsFBgAAAAAEAAQA+QAAAJADAAAAAA==&#10;" strokecolor="black [3213]" strokeweight=".25pt"/>
                      <v:oval id="Ellipse 2405" o:spid="_x0000_s1216" style="position:absolute;left:16761;top:4875;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1sQA&#10;AADdAAAADwAAAGRycy9kb3ducmV2LnhtbESPT4vCMBTE78J+h/AWvNlUqbJUoxR3BY/+2d3zs3m2&#10;xealNFGrn94IgsdhZn7DzBadqcWFWldZVjCMYhDEudUVFwp+96vBFwjnkTXWlknBjRws5h+9Gaba&#10;XnlLl50vRICwS1FB6X2TSunykgy6yDbEwTva1qAPsi2kbvEa4KaWozieSIMVh4USG1qWlJ92Z6NA&#10;Z5vV8CfRe0vJ9v+w/Euy7/taqf5nl01BeOr8O/xqr7WCURKP4fkmP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0adbEAAAA3QAAAA8AAAAAAAAAAAAAAAAAmAIAAGRycy9k&#10;b3ducmV2LnhtbFBLBQYAAAAABAAEAPUAAACJAwAAAAA=&#10;" fillcolor="black [3213]" stroked="f" strokeweight="2pt">
                        <v:shadow on="t" color="black" opacity="26214f" origin="-.5,-.5" offset=".24944mm,.24944mm"/>
                        <v:textbox>
                          <w:txbxContent>
                            <w:p w:rsidR="000D598F" w:rsidRPr="00A00544" w:rsidRDefault="000D598F" w:rsidP="00A00544">
                              <w:pPr>
                                <w:rPr>
                                  <w:ins w:id="138" w:author="Reviewer" w:date="2013-10-15T11:46:00Z"/>
                                  <w:rFonts w:eastAsia="Times New Roman"/>
                                  <w:lang w:val="ro-RO"/>
                                </w:rPr>
                              </w:pPr>
                            </w:p>
                          </w:txbxContent>
                        </v:textbox>
                      </v:oval>
                      <v:oval id="Ellipse 2406" o:spid="_x0000_s1217" style="position:absolute;left:16867;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kIV8QA&#10;AADdAAAADwAAAGRycy9kb3ducmV2LnhtbESPUYvCMBCE3wX/Q1jBN00VKdIziugJ+nCCej9gadY2&#10;2GxKk6vVX38RBB+H2flmZ7HqbCVaarxxrGAyTkAQ504bLhT8XnajOQgfkDVWjknBgzyslv3eAjPt&#10;7nyi9hwKESHsM1RQhlBnUvq8JIt+7Gri6F1dYzFE2RRSN3iPcFvJaZKk0qLh2FBiTZuS8tv5z8Y3&#10;5j/H9PvaPt0zGDPb37bF6XBRajjo1l8gAnXhc/xO77WC6SxJ4bUmIk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JCFfEAAAA3QAAAA8AAAAAAAAAAAAAAAAAmAIAAGRycy9k&#10;b3ducmV2LnhtbFBLBQYAAAAABAAEAPUAAACJAwAAAAA=&#10;" fillcolor="white [3212]" stroked="f" strokeweight="2pt">
                        <v:textbox>
                          <w:txbxContent>
                            <w:p w:rsidR="000D598F" w:rsidRPr="00A00544" w:rsidRDefault="000D598F" w:rsidP="00A00544">
                              <w:pPr>
                                <w:rPr>
                                  <w:ins w:id="139" w:author="Reviewer" w:date="2013-10-15T11:46:00Z"/>
                                  <w:rFonts w:eastAsia="Times New Roman"/>
                                  <w:lang w:val="ro-RO"/>
                                </w:rPr>
                              </w:pPr>
                            </w:p>
                          </w:txbxContent>
                        </v:textbox>
                      </v:oval>
                    </v:group>
                  </v:group>
                  <v:group id="Gruppieren 2407" o:spid="_x0000_s1218" style="position:absolute;left:6742;top:952;width:21641;height:3876" coordorigin="6742,952" coordsize="14946,2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rect id="Rechteck 2408" o:spid="_x0000_s1219" style="position:absolute;left:6742;top:984;width:14946;height:2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QQsQA&#10;AADdAAAADwAAAGRycy9kb3ducmV2LnhtbERPTWsCMRC9C/0PYQpeSk0q1ZatUZaCIlSR2oJ4GzbT&#10;3bSbyZJE3f775lDw+Hjfs0XvWnGmEK1nDQ8jBYK48sZyreHzY3n/DCImZIOtZ9LwSxEW85vBDAvj&#10;L/xO532qRQ7hWKCGJqWukDJWDTmMI98RZ+7LB4cpw1BLE/CSw10rx0pNpUPLuaHBjl4bqn72J6fh&#10;tLKH7RO35d2Ry2+7C5vJm4paD2/78gVEoj5dxf/utdEwflR5bn6Tn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g0ELEAAAA3QAAAA8AAAAAAAAAAAAAAAAAmAIAAGRycy9k&#10;b3ducmV2LnhtbFBLBQYAAAAABAAEAPUAAACJAwAAAAA=&#10;" fillcolor="white [3212]" stroked="f" strokeweight="2pt">
                      <v:shadow on="t" color="black" opacity="26214f" origin="-.5,-.5" offset=".24944mm,.24944mm"/>
                      <v:textbox inset=".2mm,.2mm,.2mm,.2mm">
                        <w:txbxContent>
                          <w:p w:rsidR="000D598F" w:rsidRPr="00A00544" w:rsidRDefault="000D598F" w:rsidP="00A00544">
                            <w:pPr>
                              <w:pStyle w:val="StandardWeb"/>
                              <w:spacing w:before="80" w:beforeAutospacing="0" w:after="160" w:afterAutospacing="0"/>
                              <w:jc w:val="center"/>
                              <w:textAlignment w:val="baseline"/>
                              <w:rPr>
                                <w:lang w:val="ro-RO"/>
                              </w:rPr>
                            </w:pPr>
                            <w:r w:rsidRPr="00A00544">
                              <w:rPr>
                                <w:rFonts w:ascii="Andy" w:eastAsia="Calibri" w:hAnsi="Andy" w:cs="Arial"/>
                                <w:color w:val="000000"/>
                                <w:kern w:val="24"/>
                                <w:sz w:val="28"/>
                                <w:szCs w:val="28"/>
                                <w:lang w:val="ro-RO"/>
                              </w:rPr>
                              <w:t>Strategii de Negociere</w:t>
                            </w:r>
                          </w:p>
                        </w:txbxContent>
                      </v:textbox>
                    </v:rect>
                    <v:group id="Gruppieren 2409" o:spid="_x0000_s1220" style="position:absolute;left:21019;top:984;width:362;height:533" coordorigin="21019,984" coordsize="361,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line id="Gerader Verbinder 61" o:spid="_x0000_s1221" style="position:absolute;flip:x;visibility:visible;mso-wrap-style:square" from="21103,1204" to="21191,1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gFKb8AAADdAAAADwAAAGRycy9kb3ducmV2LnhtbERPy4rCMBTdD/gP4QqzG1NL8VGN4gjC&#10;7IpV95fmmhabm5JktPP3k8XALA/nvd2PthdP8qFzrGA+y0AQN053bBRcL6ePFYgQkTX2jknBDwXY&#10;7yZvWyy1e/GZnnU0IoVwKFFBG+NQShmaliyGmRuIE3d33mJM0BupPb5SuO1lnmULabHj1NDiQMeW&#10;mkf9bRXcTFWg/wzrha5quuSuqMzSKfU+HQ8bEJHG+C/+c39pBXkxT/vTm/QE5O4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IgFKb8AAADdAAAADwAAAAAAAAAAAAAAAACh&#10;AgAAZHJzL2Rvd25yZXYueG1sUEsFBgAAAAAEAAQA+QAAAI0DAAAAAA==&#10;" strokecolor="black [3213]" strokeweight=".25pt"/>
                      <v:oval id="Ellipse 2411" o:spid="_x0000_s1222" style="position:absolute;left:21019;top:984;width:362;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5CMMA&#10;AADdAAAADwAAAGRycy9kb3ducmV2LnhtbESPT4vCMBTE78J+h/CEvdm0UmSpRimugsf17/nZPNti&#10;81KaqN399EYQ9jjMzG+Y2aI3jbhT52rLCpIoBkFcWF1zqeCwX4++QDiPrLGxTAp+ycFi/jGYYabt&#10;g7d03/lSBAi7DBVU3reZlK6oyKCLbEscvIvtDPogu1LqDh8Bbho5juOJNFhzWKiwpWVFxXV3Mwp0&#10;/rNOVqneW0q3p/PymObffxulPod9PgXhqff/4Xd7oxWM0ySB15vw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b5CMMAAADdAAAADwAAAAAAAAAAAAAAAACYAgAAZHJzL2Rv&#10;d25yZXYueG1sUEsFBgAAAAAEAAQA9QAAAIgDAAAAAA==&#10;" fillcolor="black [3213]" stroked="f" strokeweight="2pt">
                        <v:shadow on="t" color="black" opacity="26214f" origin="-.5,-.5" offset=".24944mm,.24944mm"/>
                        <v:textbox>
                          <w:txbxContent>
                            <w:p w:rsidR="000D598F" w:rsidRPr="00A00544" w:rsidRDefault="000D598F" w:rsidP="00A00544">
                              <w:pPr>
                                <w:rPr>
                                  <w:ins w:id="140" w:author="Reviewer" w:date="2013-10-15T11:46:00Z"/>
                                  <w:rFonts w:eastAsia="Times New Roman"/>
                                  <w:lang w:val="ro-RO"/>
                                </w:rPr>
                              </w:pPr>
                            </w:p>
                          </w:txbxContent>
                        </v:textbox>
                      </v:oval>
                      <v:oval id="Ellipse 2412" o:spid="_x0000_s1223" style="position:absolute;left:21135;top:10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YicUA&#10;AADdAAAADwAAAGRycy9kb3ducmV2LnhtbESP3YrCMBCF7xd8hzDC3q2pRUSqUUR3QS8U/HmAoRnb&#10;YDMpTbZWn94IgpeHM+c7c2aLzlaipcYbxwqGgwQEce604ULB+fT3MwHhA7LGyjEpuJOHxbz3NcNM&#10;uxsfqD2GQkQI+wwVlCHUmZQ+L8miH7iaOHoX11gMUTaF1A3eItxWMk2SsbRoODaUWNOqpPx6/Lfx&#10;jcluP/69tA/3CMaMNtd1cdielPrud8spiEBd+By/0xutIB0NU3itiQi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5iJxQAAAN0AAAAPAAAAAAAAAAAAAAAAAJgCAABkcnMv&#10;ZG93bnJldi54bWxQSwUGAAAAAAQABAD1AAAAigMAAAAA&#10;" fillcolor="white [3212]" stroked="f" strokeweight="2pt">
                        <v:textbox>
                          <w:txbxContent>
                            <w:p w:rsidR="000D598F" w:rsidRPr="00A00544" w:rsidRDefault="000D598F" w:rsidP="00A00544">
                              <w:pPr>
                                <w:rPr>
                                  <w:ins w:id="141" w:author="Reviewer" w:date="2013-10-15T11:46:00Z"/>
                                  <w:rFonts w:eastAsia="Times New Roman"/>
                                  <w:lang w:val="ro-RO"/>
                                </w:rPr>
                              </w:pPr>
                            </w:p>
                          </w:txbxContent>
                        </v:textbox>
                      </v:oval>
                    </v:group>
                    <v:group id="Gruppieren 2413" o:spid="_x0000_s1224" style="position:absolute;left:7235;top:952;width:3972;height:544" coordorigin="7235,952" coordsize="3971,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SwwcUAAADdAAAADwAAAGRycy9kb3ducmV2LnhtbESPQYvCMBSE78L+h/AE&#10;b5pWV1mqUURW2YMsqAvi7dE822LzUprY1n9vhAWPw8x8wyxWnSlFQ7UrLCuIRxEI4tTqgjMFf6ft&#10;8AuE88gaS8uk4EEOVsuP3gITbVs+UHP0mQgQdgkqyL2vEildmpNBN7IVcfCutjbog6wzqWtsA9yU&#10;chxFM2mw4LCQY0WbnNLb8W4U7Fps15P4u9nfrpvH5TT9Pe9jUmrQ79ZzEJ46/w7/t3+0gvFn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0sMHFAAAA3QAA&#10;AA8AAAAAAAAAAAAAAAAAqgIAAGRycy9kb3ducmV2LnhtbFBLBQYAAAAABAAEAPoAAACcAwAAAAA=&#10;">
                      <v:line id="Gerader Verbinder 58" o:spid="_x0000_s1225" style="position:absolute;flip:x;visibility:visible;mso-wrap-style:square" from="7319,1172" to="7407,1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MDKsMAAADdAAAADwAAAGRycy9kb3ducmV2LnhtbESPwWrDMBBE74X+g9hCb40cY5LUsRyS&#10;QqE3Eye5L9ZWNrFWRlIT9++rQqHHYWbeMNVutqO4kQ+DYwXLRQaCuHN6YKPgfHp/2YAIEVnj6JgU&#10;fFOAXf34UGGp3Z2PdGujEQnCoUQFfYxTKWXoerIYFm4iTt6n8xZjkt5I7fGe4HaUeZatpMWB00KP&#10;E7311F3bL6vgYpoC/SG8rnTT0il3RWPWTqnnp3m/BRFpjv/hv/aHVpAXywJ+36QnI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AyrDAAAA3QAAAA8AAAAAAAAAAAAA&#10;AAAAoQIAAGRycy9kb3ducmV2LnhtbFBLBQYAAAAABAAEAPkAAACRAwAAAAA=&#10;" strokecolor="black [3213]" strokeweight=".25pt"/>
                      <v:oval id="Ellipse 2415" o:spid="_x0000_s1226" style="position:absolute;left:7235;top:952;width:351;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3/C8UA&#10;AADdAAAADwAAAGRycy9kb3ducmV2LnhtbESPQWvCQBSE70L/w/IK3nQTSUuJbkKwFXKs2vb8zL4m&#10;odm3Ibua6K/vFgoeh5n5htnkk+nEhQbXWlYQLyMQxJXVLdcKPo67xQsI55E1dpZJwZUc5NnDbIOp&#10;tiPv6XLwtQgQdikqaLzvUyld1ZBBt7Q9cfC+7WDQBznUUg84Brjp5CqKnqXBlsNCgz1tG6p+Dmej&#10;QBfvu/gt0UdLyf7rtP1MitdbqdT8cSrWIDxN/h7+b5dawSqJn+DvTXg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8LxQAAAN0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142" w:author="Reviewer" w:date="2013-10-15T11:46:00Z"/>
                                  <w:rFonts w:eastAsia="Times New Roman"/>
                                  <w:lang w:val="ro-RO"/>
                                </w:rPr>
                              </w:pPr>
                            </w:p>
                          </w:txbxContent>
                        </v:textbox>
                      </v:oval>
                      <v:oval id="Ellipse 2416" o:spid="_x0000_s1227" style="position:absolute;left:11135;top:10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CeisUA&#10;AADdAAAADwAAAGRycy9kb3ducmV2LnhtbESP3YrCMBCF7xd8hzCCd2uqSJFqFNEV9ELBnwcYmrEN&#10;NpPSZGv16c3CgpeHM+c7c+bLzlaipcYbxwpGwwQEce604ULB9bL9noLwAVlj5ZgUPMnDctH7mmOm&#10;3YNP1J5DISKEfYYKyhDqTEqfl2TRD11NHL2bayyGKJtC6gYfEW4rOU6SVFo0HBtKrGldUn4//9r4&#10;xvRwTH9u7cu9gjGT3X1TnPYXpQb9bjUDEagLn+P/9E4rGE9GKfytiQiQi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J6KxQAAAN0AAAAPAAAAAAAAAAAAAAAAAJgCAABkcnMv&#10;ZG93bnJldi54bWxQSwUGAAAAAAQABAD1AAAAigMAAAAA&#10;" fillcolor="white [3212]" stroked="f" strokeweight="2pt">
                        <v:textbox>
                          <w:txbxContent>
                            <w:p w:rsidR="000D598F" w:rsidRPr="00A00544" w:rsidRDefault="000D598F" w:rsidP="00A00544">
                              <w:pPr>
                                <w:rPr>
                                  <w:ins w:id="143" w:author="Reviewer" w:date="2013-10-15T11:46:00Z"/>
                                  <w:rFonts w:eastAsia="Times New Roman"/>
                                  <w:lang w:val="ro-RO"/>
                                </w:rPr>
                              </w:pPr>
                            </w:p>
                          </w:txbxContent>
                        </v:textbox>
                      </v:oval>
                    </v:group>
                  </v:group>
                  <v:rect id="Rechteck 2417" o:spid="_x0000_s1228" style="position:absolute;left:619;top:10736;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trC8UA&#10;AADdAAAADwAAAGRycy9kb3ducmV2LnhtbESPwWrDMBBE74H+g9hAbomcUOLiRgmhUPCt1GkPvW2t&#10;rWVsrYylOkq/PgoEehxm5g2zO0Tbi4lG3zpWsF5lIIhrp1tuFHycXpdPIHxA1tg7JgUX8nDYP8x2&#10;WGh35neaqtCIBGFfoAITwlBI6WtDFv3KDcTJ+3GjxZDk2Eg94jnBbS83WbaVFltOCwYHejFUd9Wv&#10;VRBjmffftu0+t8Ofycuvt67KJqUW83h8BhEohv/wvV1qBZvHdQ63N+kJyP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62sLxQAAAN0AAAAPAAAAAAAAAAAAAAAAAJgCAABkcnMv&#10;ZG93bnJldi54bWxQSwUGAAAAAAQABAD1AAAAigMAAAAA&#10;" fillcolor="#92d050"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18" o:spid="_x0000_s1229" style="position:absolute;left:23594;top:10736;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fyhcQA&#10;AADdAAAADwAAAGRycy9kb3ducmV2LnhtbERPTWuDQBC9F/IflgnkUpLVEIrYrGILAXspJC1tehvc&#10;iUrcWXE3av999xDo8fG+9/lsOjHS4FrLCuJNBIK4srrlWsHnx2GdgHAeWWNnmRT8koM8WzzsMdV2&#10;4iONJ1+LEMIuRQWN930qpasaMug2ticO3MUOBn2AQy31gFMIN53cRtGTNNhyaGiwp9eGquvpZhS8&#10;3JIdneukMKN5L8fvxx9qv96UWi3n4hmEp9n/i+/uUivY7uIwN7wJT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H8oXEAAAA3QAAAA8AAAAAAAAAAAAAAAAAmAIAAGRycy9k&#10;b3ducmV2LnhtbFBLBQYAAAAABAAEAPUAAACJAwAAAAA=&#10;" fillcolor="#cff"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19" o:spid="_x0000_s1230" style="position:absolute;left:12067;top:10736;width:10971;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zDdMgA&#10;AADdAAAADwAAAGRycy9kb3ducmV2LnhtbESPQWvCQBSE70L/w/IKvUjdRIpto6tEQfGQQ2oLxdsj&#10;+0yC2bchuzWxv75bEDwOM/MNs1gNphEX6lxtWUE8iUAQF1bXXCr4+tw+v4FwHlljY5kUXMnBavkw&#10;WmCibc8fdDn4UgQIuwQVVN63iZSuqMigm9iWOHgn2xn0QXal1B32AW4aOY2imTRYc1iosKVNRcX5&#10;8GMU7N3uu76+Upqv8yw/xr9ZOu4zpZ4eh3QOwtPg7+Fbe68VTF/id/h/E5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TMN0yAAAAN0AAAAPAAAAAAAAAAAAAAAAAJgCAABk&#10;cnMvZG93bnJldi54bWxQSwUGAAAAAAQABAD1AAAAjQMAAAAA&#10;" fillcolor="yellow"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20" o:spid="_x0000_s1231" style="position:absolute;left:619;top:15819;width:10955;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45wsMA&#10;AADdAAAADwAAAGRycy9kb3ducmV2LnhtbERPPWvDMBDdC/kP4gLZarkmJMWNEkqh4K3USYZsV+tq&#10;GVsnY6mOkl9fDYWOj/e9O0Q7iJkm3zlW8JTlIIgbpztuFZyO74/PIHxA1jg4JgU38nDYLx52WGp3&#10;5U+a69CKFMK+RAUmhLGU0jeGLPrMjcSJ+3aTxZDg1Eo94TWF20EWeb6RFjtODQZHejPU9PWPVRBj&#10;tR2+bNefN+PdbKvLR1/ns1KrZXx9AREohn/xn7vSCop1kfanN+kJ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45wsMAAADdAAAADwAAAAAAAAAAAAAAAACYAgAAZHJzL2Rv&#10;d25yZXYueG1sUEsFBgAAAAAEAAQA9QAAAIgDAAAAAA==&#10;" fillcolor="#92d050"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21" o:spid="_x0000_s1232" style="position:absolute;left:23594;top:15819;width:10955;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GRpccA&#10;AADdAAAADwAAAGRycy9kb3ducmV2LnhtbESPQWvCQBSE7wX/w/KEXkqzMYQS0qyihYK9FKpi9fbI&#10;vibB7NuQXZP033cFocdhZr5hitVkWjFQ7xrLChZRDIK4tLrhSsFh//6cgXAeWWNrmRT8koPVcvZQ&#10;YK7tyF807HwlAoRdjgpq77tcSlfWZNBFtiMO3o/tDfog+0rqHscAN61M4vhFGmw4LNTY0VtN5WV3&#10;NQo21yylU5WtzWA+t8P305ma44dSj/Np/QrC0+T/w/f2VitI0mQBt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RkaXHAAAA3QAAAA8AAAAAAAAAAAAAAAAAmAIAAGRy&#10;cy9kb3ducmV2LnhtbFBLBQYAAAAABAAEAPUAAACMAwAAAAA=&#10;" fillcolor="#cff"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22" o:spid="_x0000_s1233" style="position:absolute;left:12067;top:15819;width:10971;height:43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SbuMcA&#10;AADdAAAADwAAAGRycy9kb3ducmV2LnhtbESPQWvCQBSE7wX/w/IKvRTdGEor0VWi0OIhh1QF8fbI&#10;PpPQ7NuQXU3017uFQo/DzHzDLFaDacSVOldbVjCdRCCIC6trLhUc9p/jGQjnkTU2lknBjRyslqOn&#10;BSba9vxN150vRYCwS1BB5X2bSOmKigy6iW2Jg3e2nUEfZFdK3WEf4KaRcRS9S4M1h4UKW9pUVPzs&#10;LkbB1n0d69sHpfk6z/LT9J6lr32m1MvzkM5BeBr8f/ivvdUK4rc4ht834QnI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Em7jHAAAA3QAAAA8AAAAAAAAAAAAAAAAAmAIAAGRy&#10;cy9kb3ducmV2LnhtbFBLBQYAAAAABAAEAPUAAACMAwAAAAA=&#10;" fillcolor="yellow"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23" o:spid="_x0000_s1234" style="position:absolute;left:619;top:20901;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yntcYA&#10;AADdAAAADwAAAGRycy9kb3ducmV2LnhtbESPwWrDMBBE74X+g9hCbo1cJyTFiRJKoeBbiNseettY&#10;W8vYWhlLdZR+fRUI9DjMzBtmu4+2FxONvnWs4GmegSCunW65UfDx/vb4DMIHZI29Y1JwIQ/73f3d&#10;FgvtznykqQqNSBD2BSowIQyFlL42ZNHP3UCcvG83WgxJjo3UI54T3PYyz7KVtNhyWjA40Kuhuqt+&#10;rIIYy3V/sm33uRp+zbr8OnRVNik1e4gvGxCBYvgP39qlVpAv8wVc36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yntcYAAADdAAAADwAAAAAAAAAAAAAAAACYAgAAZHJz&#10;L2Rvd25yZXYueG1sUEsFBgAAAAAEAAQA9QAAAIsDAAAAAA==&#10;" fillcolor="#92d050"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24" o:spid="_x0000_s1235" style="position:absolute;left:23594;top:20901;width:10955;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YyPccA&#10;AADdAAAADwAAAGRycy9kb3ducmV2LnhtbESPT2vCQBTE70K/w/IKvYhuGoKE6BrSQsFehNrin9sj&#10;+0yC2bchu8b47buFgsdhZn7DrPLRtGKg3jWWFbzOIxDEpdUNVwp+vj9mKQjnkTW2lknBnRzk66fJ&#10;CjNtb/xFw85XIkDYZaig9r7LpHRlTQbd3HbEwTvb3qAPsq+k7vEW4KaVcRQtpMGGw0KNHb3XVF52&#10;V6Pg7ZomdKzSwgxmuxkO0xM1+0+lXp7HYgnC0+gf4f/2RiuIkziB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mMj3HAAAA3QAAAA8AAAAAAAAAAAAAAAAAmAIAAGRy&#10;cy9kb3ducmV2LnhtbFBLBQYAAAAABAAEAPUAAACMAwAAAAA=&#10;" fillcolor="#cff"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rect id="Rechteck 2425" o:spid="_x0000_s1236" style="position:absolute;left:12067;top:20901;width:10971;height:4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0DzMgA&#10;AADdAAAADwAAAGRycy9kb3ducmV2LnhtbESPQWvCQBSE74X+h+UVeim6MdhWoqukBcVDDqkVxNsj&#10;+0yC2bchuzXRX98tCD0OM/MNs1gNphEX6lxtWcFkHIEgLqyuuVSw/16PZiCcR9bYWCYFV3KwWj4+&#10;LDDRtucvuux8KQKEXYIKKu/bREpXVGTQjW1LHLyT7Qz6ILtS6g77ADeNjKPoTRqsOSxU2NJnRcV5&#10;92MUbN3mUF/fKc0/8iw/Tm5Z+tJnSj0/DekchKfB/4fv7a1WEE/jV/h7E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bQPMyAAAAN0AAAAPAAAAAAAAAAAAAAAAAJgCAABk&#10;cnMvZG93bnJldi54bWxQSwUGAAAAAAQABAD1AAAAjQMAAAAA&#10;" fillcolor="yellow" stroked="f" strokeweight="2pt">
                    <v:shadow on="t" color="black" opacity="26214f" origin="-.5,-.5" offset=".24944mm,.24944mm"/>
                    <v:textbox inset=".2mm,.2mm,.2mm,.2mm">
                      <w:txbxContent>
                        <w:p w:rsidR="000D598F" w:rsidRPr="00A00544" w:rsidRDefault="000D598F" w:rsidP="00A00544">
                          <w:pPr>
                            <w:pStyle w:val="StandardWeb"/>
                            <w:spacing w:before="80" w:beforeAutospacing="0" w:after="200" w:afterAutospacing="0" w:line="276" w:lineRule="auto"/>
                            <w:textAlignment w:val="baseline"/>
                            <w:rPr>
                              <w:lang w:val="ro-RO"/>
                            </w:rPr>
                          </w:pPr>
                          <w:r w:rsidRPr="00A00544">
                            <w:rPr>
                              <w:rFonts w:ascii="Comic Sans MS" w:eastAsia="Calibri" w:hAnsi="Comic Sans MS" w:cs="Arial"/>
                              <w:color w:val="000000"/>
                              <w:kern w:val="24"/>
                              <w:sz w:val="16"/>
                              <w:szCs w:val="16"/>
                              <w:lang w:val="ro-RO"/>
                            </w:rPr>
                            <w:t> </w:t>
                          </w:r>
                        </w:p>
                      </w:txbxContent>
                    </v:textbox>
                  </v:rect>
                  <v:shape id="Freihandform 2426" o:spid="_x0000_s1237" style="position:absolute;top:26206;width:37746;height:2573;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3xsUA&#10;AADdAAAADwAAAGRycy9kb3ducmV2LnhtbESPQUvDQBSE74L/YXmCF7G7Bgk1dltKQVDQg2l78PbI&#10;PrPB7NuQfTbpv3cFweMwM98wq80cenWiMXWRLdwtDCjiJrqOWwuH/dPtElQSZId9ZLJwpgSb9eXF&#10;CisXJ36nUy2tyhBOFVrwIkOldWo8BUyLOBBn7zOOASXLsdVuxCnDQ68LY0odsOO84HGgnafmq/4O&#10;Fm7c8fXNiJeleakfzmWhP2jS1l5fzdtHUEKz/If/2s/OQnFflPD7Jj8B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fGxQAAAN0AAAAPAAAAAAAAAAAAAAAAAJgCAABkcnMv&#10;ZG93bnJldi54bWxQSwUGAAAAAAQABAD1AAAAigM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210;225575,55934;315805,117462;428593,72715;563938,123055;639130,61528;797032,134243;834628,67121;879743,134243;1067724,72715;1165472,106276;1248183,44748;1338414,123055;1458720,78309;1556470,139836;1684296,50340;1767007,134243;1894832,55934;2007621,100682;2037697,50340;2120408,123055;2158004,50340;2270791,151022;2353502,50340;2541483,139836;2579079,55934;2616674,128649;2812173,67121;2849768,145429;2917441,78309;3022710,106276;3045267,44748;3135497,139836;3218208,39154;3293400,123055;3353554,55934;3451302,100682;3511456,33561;3586648,117462;3774627,0;3774627,257298;0,251704;0,162210" o:connectangles="0,0,0,0,0,0,0,0,0,0,0,0,0,0,0,0,0,0,0,0,0,0,0,0,0,0,0,0,0,0,0,0,0,0,0,0,0,0,0,0,0,0,0" textboxrect="0,0,2816127,258052"/>
                    <v:textbox>
                      <w:txbxContent>
                        <w:p w:rsidR="000D598F" w:rsidRPr="00A00544" w:rsidRDefault="000D598F" w:rsidP="00A00544">
                          <w:pPr>
                            <w:rPr>
                              <w:lang w:val="ro-RO"/>
                            </w:rPr>
                          </w:pPr>
                        </w:p>
                      </w:txbxContent>
                    </v:textbox>
                  </v:shape>
                </v:group>
                <v:group id="Gruppieren 2427" o:spid="_x0000_s1238" style="position:absolute;left:6728;top:10817;width:460;height:714" coordorigin="6729,1081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N8f8YAAADdAAAADwAAAGRycy9kb3ducmV2LnhtbESPQWvCQBSE74X+h+UV&#10;vOkmsbaSuopILR5EUAvF2yP7TILZtyG7JvHfu4LQ4zAz3zCzRW8q0VLjSssK4lEEgjizuuRcwe9x&#10;PZyCcB5ZY2WZFNzIwWL++jLDVNuO99QefC4ChF2KCgrv61RKlxVk0I1sTRy8s20M+iCbXOoGuwA3&#10;lUyi6EMaLDksFFjTqqDscrgaBT8ddstx/N1uL+fV7XSc7P62MSk1eOuXXyA89f4//GxvtILkPfm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3x/xgAAAN0A&#10;AAAPAAAAAAAAAAAAAAAAAKoCAABkcnMvZG93bnJldi54bWxQSwUGAAAAAAQABAD6AAAAnQMAAAAA&#10;">
                  <v:line id="Gerader Verbinder 101" o:spid="_x0000_s1239" style="position:absolute;flip:x;visibility:visible;mso-wrap-style:square" from="6778,11031" to="6876,1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LDkr8AAADdAAAADwAAAGRycy9kb3ducmV2LnhtbERPz2vCMBS+D/wfwhN2m6mlOK1GcYLg&#10;razq/dE802LzUpJMu//eHAY7fny/N7vR9uJBPnSOFcxnGQjixumOjYLL+fixBBEissbeMSn4pQC7&#10;7eRtg6V2T/6mRx2NSCEcSlTQxjiUUoamJYth5gbixN2ctxgT9EZqj88UbnuZZ9lCWuw4NbQ40KGl&#10;5l7/WAVXUxXov8JqoauazrkrKvPplHqfjvs1iEhj/Bf/uU9aQV7kaW56k56A3L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JLDkr8AAADdAAAADwAAAAAAAAAAAAAAAACh&#10;AgAAZHJzL2Rvd25yZXYueG1sUEsFBgAAAAAEAAQA+QAAAI0DAAAAAA==&#10;" strokecolor="black [3213]" strokeweight=".25pt"/>
                  <v:oval id="Ellipse 2429" o:spid="_x0000_s1240" style="position:absolute;left:6729;top:10817;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s8UA&#10;AADdAAAADwAAAGRycy9kb3ducmV2LnhtbESPQWvCQBSE70L/w/IK3szGEKRNs0qwFTwa0/b8mn1N&#10;QrNvQ3bVtL/eFQoeh5n5hsk3k+nFmUbXWVawjGIQxLXVHTcK3qvd4gmE88gae8uk4JccbNYPsxwz&#10;bS9c0vnoGxEg7DJU0Ho/ZFK6uiWDLrIDcfC+7WjQBzk2Uo94CXDTyySOV9Jgx2GhxYG2LdU/x5NR&#10;oIvDbvmW6spSWn5+bT/S4vVvr9T8cSpeQHia/D38395rBUmaPMPtTXg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DD+zxQAAAN0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144" w:author="Reviewer" w:date="2013-10-15T11:46:00Z"/>
                              <w:rFonts w:eastAsia="Times New Roman"/>
                              <w:lang w:val="ro-RO"/>
                            </w:rPr>
                          </w:pPr>
                        </w:p>
                      </w:txbxContent>
                    </v:textbox>
                  </v:oval>
                  <v:oval id="Ellipse 2430" o:spid="_x0000_s1241" style="position:absolute;left:6840;top:1089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BcYA&#10;AADdAAAADwAAAGRycy9kb3ducmV2LnhtbESP3WrCQBBG74W+wzKF3ummVkRSN1L6A/ZCQe0DDNlJ&#10;spidDdltTH36zoXg5fDNd+bMejP6Vg3URxfYwPMsA0VcBuu4NvBz+pquQMWEbLENTAb+KMKmeJis&#10;MbfhwgcajqlWAuGYo4EmpS7XOpYNeYyz0BFLVoXeY5Kxr7Xt8SJw3+p5li21R8dyocGO3hsqz8df&#10;Lxqr3X75WQ3XcE3OLbbnj/rwfTLm6XF8ewWVaEz35Vt7aw3MFy/iL98IAnT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D/BcYAAADdAAAADwAAAAAAAAAAAAAAAACYAgAAZHJz&#10;L2Rvd25yZXYueG1sUEsFBgAAAAAEAAQA9QAAAIsDAAAAAA==&#10;" fillcolor="white [3212]" stroked="f" strokeweight="2pt">
                    <v:textbox>
                      <w:txbxContent>
                        <w:p w:rsidR="000D598F" w:rsidRPr="00A00544" w:rsidRDefault="000D598F" w:rsidP="00A00544">
                          <w:pPr>
                            <w:rPr>
                              <w:ins w:id="145" w:author="Reviewer" w:date="2013-10-15T11:46:00Z"/>
                              <w:rFonts w:eastAsia="Times New Roman"/>
                              <w:lang w:val="ro-RO"/>
                            </w:rPr>
                          </w:pPr>
                        </w:p>
                      </w:txbxContent>
                    </v:textbox>
                  </v:oval>
                </v:group>
                <v:group id="Gruppieren 2431" o:spid="_x0000_s1242" style="position:absolute;left:29317;top:10929;width:461;height:714" coordorigin="29318,1092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XTcUAAADdAAAADwAAAGRycy9kb3ducmV2LnhtbESPQYvCMBSE78L+h/AE&#10;b5pWV1mqUURW2YMsqAvi7dE822LzUprY1n9vhAWPw8x8wyxWnSlFQ7UrLCuIRxEI4tTqgjMFf6ft&#10;8AuE88gaS8uk4EEOVsuP3gITbVs+UHP0mQgQdgkqyL2vEildmpNBN7IVcfCutjbog6wzqWtsA9yU&#10;chxFM2mw4LCQY0WbnNLb8W4U7Fps15P4u9nfrpvH5TT9Pe9jUmrQ79ZzEJ46/w7/t3+0gvHn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f103FAAAA3QAA&#10;AA8AAAAAAAAAAAAAAAAAqgIAAGRycy9kb3ducmV2LnhtbFBLBQYAAAAABAAEAPoAAACcAwAAAAA=&#10;">
                  <v:line id="Gerader Verbinder 96" o:spid="_x0000_s1243" style="position:absolute;flip:x;visibility:visible;mso-wrap-style:square" from="29367,11142" to="29466,11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h7kMIAAADeAAAADwAAAGRycy9kb3ducmV2LnhtbESPzYrCMBSF9wO+Q7gDsxvTkVK1YxRH&#10;ENwVq+4vzTUt09yUJKOdtzcLweXh/PGtNqPtxY186Bwr+JpmIIgbpzs2Cs6n/ecCRIjIGnvHpOCf&#10;AmzWk7cVltrd+Ui3OhqRRjiUqKCNcSilDE1LFsPUDcTJuzpvMSbpjdQe72nc9nKWZYW02HF6aHGg&#10;XUvNb/1nFVxMlaP/CctCVzWdZi6vzNwp9fE+br9BRBrjK/xsH7SCYlHkCSDhJBS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oh7kMIAAADeAAAADwAAAAAAAAAAAAAA&#10;AAChAgAAZHJzL2Rvd25yZXYueG1sUEsFBgAAAAAEAAQA+QAAAJADAAAAAA==&#10;" strokecolor="black [3213]" strokeweight=".25pt"/>
                  <v:oval id="Ellipse 68641" o:spid="_x0000_s1244" style="position:absolute;left:29318;top:10928;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G3h8UA&#10;AADeAAAADwAAAGRycy9kb3ducmV2LnhtbESPS4vCQBCE7wv+h6GFva2TSAiSdZTgAzz62j33Ztok&#10;mOkJmVGz/npHEDwWVfUVNZ33phFX6lxtWUE8ikAQF1bXXCo4HtZfExDOI2tsLJOCf3Iwnw0+pphp&#10;e+MdXfe+FAHCLkMFlfdtJqUrKjLoRrYlDt7JdgZ9kF0pdYe3ADeNHEdRKg3WHBYqbGlRUXHeX4wC&#10;nW/X8SrRB0vJ7vdv8ZPky/tGqc9hn3+D8NT7d/jV3mgF6SRNYnjeCV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4beH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146" w:author="Reviewer" w:date="2013-10-15T11:46:00Z"/>
                              <w:rFonts w:eastAsia="Times New Roman"/>
                              <w:lang w:val="ro-RO"/>
                            </w:rPr>
                          </w:pPr>
                        </w:p>
                      </w:txbxContent>
                    </v:textbox>
                  </v:oval>
                  <v:oval id="Ellipse 68642" o:spid="_x0000_s1245" style="position:absolute;left:29426;top:1100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XsUA&#10;AADeAAAADwAAAGRycy9kb3ducmV2LnhtbESPUYvCMBCE3w/8D2EF385UkVJ6RhE9QR9OUO8HLM3a&#10;BptNaXK1+usvguDjMDvf7MyXva1FR603jhVMxgkI4sJpw6WC3/P2MwPhA7LG2jEpuJOH5WLwMcdc&#10;uxsfqTuFUkQI+xwVVCE0uZS+qMiiH7uGOHoX11oMUbal1C3eItzWcpokqbRoODZU2NC6ouJ6+rPx&#10;jeznkH5fuod7BGNmu+umPO7PSo2G/eoLRKA+vI9f6Z1WkGbpbArPOZEB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pg5exQAAAN4AAAAPAAAAAAAAAAAAAAAAAJgCAABkcnMv&#10;ZG93bnJldi54bWxQSwUGAAAAAAQABAD1AAAAigMAAAAA&#10;" fillcolor="white [3212]" stroked="f" strokeweight="2pt">
                    <v:textbox>
                      <w:txbxContent>
                        <w:p w:rsidR="000D598F" w:rsidRPr="00A00544" w:rsidRDefault="000D598F" w:rsidP="00A00544">
                          <w:pPr>
                            <w:rPr>
                              <w:ins w:id="147" w:author="Reviewer" w:date="2013-10-15T11:46:00Z"/>
                              <w:rFonts w:eastAsia="Times New Roman"/>
                              <w:lang w:val="ro-RO"/>
                            </w:rPr>
                          </w:pPr>
                        </w:p>
                      </w:txbxContent>
                    </v:textbox>
                  </v:oval>
                </v:group>
                <v:group id="Gruppieren 68643" o:spid="_x0000_s1246" style="position:absolute;left:18190;top:10817;width:460;height:714" coordorigin="18189,1081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krAIscAAADe&#10;AAAADwAAAAAAAAAAAAAAAACqAgAAZHJzL2Rvd25yZXYueG1sUEsFBgAAAAAEAAQA+gAAAJ4DAAAA&#10;AA==&#10;">
                  <v:line id="Gerader Verbinder 91" o:spid="_x0000_s1247" style="position:absolute;flip:x;visibility:visible;mso-wrap-style:square" from="18238,11031" to="18337,1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N9k8MAAADeAAAADwAAAGRycy9kb3ducmV2LnhtbESPQWvCQBSE7wX/w/KE3upGCamNrqJC&#10;obfQaO+P7HMTzL4Nu6vGf+8WCj0OM/MNs96Othc38qFzrGA+y0AQN053bBScjp9vSxAhImvsHZOC&#10;BwXYbiYvayy1u/M33epoRIJwKFFBG+NQShmaliyGmRuIk3d23mJM0hupPd4T3PZykWWFtNhxWmhx&#10;oENLzaW+WgU/psrR78NHoauajguXV+bdKfU6HXcrEJHG+B/+a39pBcWyyHP4vZOugN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2zfZPDAAAA3gAAAA8AAAAAAAAAAAAA&#10;AAAAoQIAAGRycy9kb3ducmV2LnhtbFBLBQYAAAAABAAEAPkAAACRAwAAAAA=&#10;" strokecolor="black [3213]" strokeweight=".25pt"/>
                  <v:oval id="Ellipse 68645" o:spid="_x0000_s1248" style="position:absolute;left:18189;top:10817;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qxhMUA&#10;AADeAAAADwAAAGRycy9kb3ducmV2LnhtbESPT4vCMBTE78J+h/AWvGnq0i1SjVJcBY/+2z0/m2db&#10;bF5KE7X66TeC4HGYmd8w03lnanGl1lWWFYyGEQji3OqKCwWH/WowBuE8ssbaMim4k4P57KM3xVTb&#10;G2/puvOFCBB2KSoovW9SKV1ekkE3tA1x8E62NeiDbAupW7wFuKnlVxQl0mDFYaHEhhYl5efdxSjQ&#10;2WY1WsZ6byne/h0Xv3H281gr1f/ssgkIT51/h1/ttVaQjJP4G553whW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2rGE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148" w:author="Reviewer" w:date="2013-10-15T11:46:00Z"/>
                              <w:rFonts w:eastAsia="Times New Roman"/>
                              <w:lang w:val="ro-RO"/>
                            </w:rPr>
                          </w:pPr>
                        </w:p>
                      </w:txbxContent>
                    </v:textbox>
                  </v:oval>
                  <v:oval id="Ellipse 68646" o:spid="_x0000_s1249" style="position:absolute;left:18296;top:1089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IXcYA&#10;AADeAAAADwAAAGRycy9kb3ducmV2LnhtbESP3WoCMRCF7wt9hzCF3tWsRcKyGkVsC3pRwZ8HGDbj&#10;bnAzWTbpuvr0jSB4eThzvjNnthhcI3rqgvWsYTzKQBCX3liuNBwPPx85iBCRDTaeScOVAizmry8z&#10;LIy/8I76faxEgnAoUEMdY1tIGcqaHIaRb4mTd/Kdw5hkV0nT4SXBXSM/s0xJh5ZTQ40trWoqz/s/&#10;l97If7fq+9Tf/C1aO1mfv6rd5qD1+9uwnIKINMTn8SO9NhpUriYK7nMSA+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0IXcYAAADeAAAADwAAAAAAAAAAAAAAAACYAgAAZHJz&#10;L2Rvd25yZXYueG1sUEsFBgAAAAAEAAQA9QAAAIsDAAAAAA==&#10;" fillcolor="white [3212]" stroked="f" strokeweight="2pt">
                    <v:textbox>
                      <w:txbxContent>
                        <w:p w:rsidR="000D598F" w:rsidRPr="00A00544" w:rsidRDefault="000D598F" w:rsidP="00A00544">
                          <w:pPr>
                            <w:rPr>
                              <w:ins w:id="149" w:author="Reviewer" w:date="2013-10-15T11:46:00Z"/>
                              <w:rFonts w:eastAsia="Times New Roman"/>
                              <w:lang w:val="ro-RO"/>
                            </w:rPr>
                          </w:pPr>
                        </w:p>
                      </w:txbxContent>
                    </v:textbox>
                  </v:oval>
                </v:group>
                <v:group id="Gruppieren 68647" o:spid="_x0000_s1250" style="position:absolute;left:6269;top:15781;width:460;height:714" coordorigin="6270,157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1xxiHIAAAA&#10;3gAAAA8AAAAAAAAAAAAAAAAAqgIAAGRycy9kb3ducmV2LnhtbFBLBQYAAAAABAAEAPoAAACfAwAA&#10;AAA=&#10;">
                  <v:line id="Gerader Verbinder 101" o:spid="_x0000_s1251" style="position:absolute;flip:x;visibility:visible;mso-wrap-style:square" from="6319,15995" to="6417,1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53lsAAAADeAAAADwAAAGRycy9kb3ducmV2LnhtbERPz2vCMBS+D/wfwhvsNtNJqdoZxQmC&#10;t2LV+6N5pmXNS0ky7f57cxA8fny/V5vR9uJGPnSOFXxNMxDEjdMdGwXn0/5zASJEZI29Y1LwTwE2&#10;68nbCkvt7nykWx2NSCEcSlTQxjiUUoamJYth6gbixF2dtxgT9EZqj/cUbns5y7JCWuw4NbQ40K6l&#10;5rf+swoupsrR/4RloauaTjOXV2bulPp4H7ffICKN8SV+ug9aQbEo8rQ33UlXQK4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z+d5bAAAAA3gAAAA8AAAAAAAAAAAAAAAAA&#10;oQIAAGRycy9kb3ducmV2LnhtbFBLBQYAAAAABAAEAPkAAACOAwAAAAA=&#10;" strokecolor="black [3213]" strokeweight=".25pt"/>
                  <v:oval id="Ellipse 68649" o:spid="_x0000_s1252" style="position:absolute;left:6270;top:157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e7gcYA&#10;AADeAAAADwAAAGRycy9kb3ducmV2LnhtbESPQWvCQBSE74L/YXlCb7qxhKCpmxC0gseqtefX7GsS&#10;zL4N2W2S9td3C4Ueh5n5htnlk2nFQL1rLCtYryIQxKXVDVcKXq/H5QaE88gaW8uk4Isc5Nl8tsNU&#10;25HPNFx8JQKEXYoKau+7VEpX1mTQrWxHHLwP2xv0QfaV1D2OAW5a+RhFiTTYcFiosaN9TeX98mkU&#10;6OLluH6O9dVSfH5739/i4vB9UuphMRVPIDxN/j/81z5pBckmibfweydc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e7gcYAAADeAAAADwAAAAAAAAAAAAAAAACYAgAAZHJz&#10;L2Rvd25yZXYueG1sUEsFBgAAAAAEAAQA9QAAAIsDAAAAAA==&#10;" fillcolor="black [3213]" stroked="f" strokeweight="2pt">
                    <v:shadow on="t" color="black" opacity="26214f" origin="-.5,-.5" offset=".24944mm,.24944mm"/>
                    <v:textbox>
                      <w:txbxContent>
                        <w:p w:rsidR="000D598F" w:rsidRPr="00A00544" w:rsidRDefault="000D598F" w:rsidP="00A00544">
                          <w:pPr>
                            <w:rPr>
                              <w:ins w:id="150" w:author="Reviewer" w:date="2013-10-15T11:46:00Z"/>
                              <w:rFonts w:eastAsia="Times New Roman"/>
                              <w:lang w:val="ro-RO"/>
                            </w:rPr>
                          </w:pPr>
                        </w:p>
                      </w:txbxContent>
                    </v:textbox>
                  </v:oval>
                  <v:oval id="Ellipse 68650" o:spid="_x0000_s1253" style="position:absolute;left:6381;top:158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jb8cA&#10;AADeAAAADwAAAGRycy9kb3ducmV2LnhtbESP3WrCQBBG7wt9h2UK3tWNYkNIXUX6A/aiBbUPMGTH&#10;ZDE7G7JrjD69c1Ho5fDNd2bOcj36Vg3URxfYwGyagSKugnVcG/g9fD4XoGJCttgGJgNXirBePT4s&#10;sbThwjsa9qlWAuFYooEmpa7UOlYNeYzT0BFLdgy9xyRjX2vb40XgvtXzLMu1R8dyocGO3hqqTvuz&#10;lzeK75/84zjcwi05t9ie3uvd18GYydO4eQWVaEz/y3/trTWQF/mLCIiOMEC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ho2/HAAAA3gAAAA8AAAAAAAAAAAAAAAAAmAIAAGRy&#10;cy9kb3ducmV2LnhtbFBLBQYAAAAABAAEAPUAAACMAwAAAAA=&#10;" fillcolor="white [3212]" stroked="f" strokeweight="2pt">
                    <v:textbox>
                      <w:txbxContent>
                        <w:p w:rsidR="000D598F" w:rsidRPr="00A00544" w:rsidRDefault="000D598F" w:rsidP="00A00544">
                          <w:pPr>
                            <w:rPr>
                              <w:ins w:id="151" w:author="Reviewer" w:date="2013-10-15T11:46:00Z"/>
                              <w:rFonts w:eastAsia="Times New Roman"/>
                              <w:lang w:val="ro-RO"/>
                            </w:rPr>
                          </w:pPr>
                        </w:p>
                      </w:txbxContent>
                    </v:textbox>
                  </v:oval>
                </v:group>
                <v:group id="Gruppieren 68651" o:spid="_x0000_s1254" style="position:absolute;left:28858;top:15893;width:460;height:714" coordorigin="28859,1589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DW0TxgAAAN4A&#10;AAAPAAAAAAAAAAAAAAAAAKoCAABkcnMvZG93bnJldi54bWxQSwUGAAAAAAQABAD6AAAAnQMAAAAA&#10;">
                  <v:line id="Gerader Verbinder 96" o:spid="_x0000_s1255" style="position:absolute;flip:x;visibility:visible;mso-wrap-style:square" from="28908,16106" to="29006,16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WocQAAADeAAAADwAAAGRycy9kb3ducmV2LnhtbESPwWrDMBBE74H8g9hAb4lck7ipGyWk&#10;hUJuJnZ7X6ytbGqtjKQk7t9XhUKOw8y8YXaHyQ7iSj70jhU8rjIQxK3TPRsFH837cgsiRGSNg2NS&#10;8EMBDvv5bIeldjc+07WORiQIhxIVdDGOpZSh7chiWLmROHlfzluMSXojtcdbgttB5llWSIs9p4UO&#10;R3rrqP2uL1bBp6nW6F/Dc6GrmprcrSvz5JR6WEzHFxCRpngP/7dPWkGxLTY5/N1JV0D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z9ahxAAAAN4AAAAPAAAAAAAAAAAA&#10;AAAAAKECAABkcnMvZG93bnJldi54bWxQSwUGAAAAAAQABAD5AAAAkgMAAAAA&#10;" strokecolor="black [3213]" strokeweight=".25pt"/>
                  <v:oval id="Ellipse 68653" o:spid="_x0000_s1256" style="position:absolute;left:28859;top:1589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YatsUA&#10;AADeAAAADwAAAGRycy9kb3ducmV2LnhtbESPT2vCQBTE74LfYXlCb7rRpkGiqwSt4LH+PT+zzySY&#10;fRuyW0376bsFweMwM79h5svO1OJOrassKxiPIhDEudUVFwqOh81wCsJ5ZI21ZVLwQw6Wi35vjqm2&#10;D97Rfe8LESDsUlRQet+kUrq8JINuZBvi4F1ta9AH2RZSt/gIcFPLSRQl0mDFYaHEhlYl5bf9t1Gg&#10;s6/N+DPWB0vx7nxZneJs/btV6m3QZTMQnjr/Cj/bW60gmSYf7/B/J1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phq2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152" w:author="Reviewer" w:date="2013-10-15T11:46:00Z"/>
                              <w:rFonts w:eastAsia="Times New Roman"/>
                              <w:lang w:val="ro-RO"/>
                            </w:rPr>
                          </w:pPr>
                        </w:p>
                      </w:txbxContent>
                    </v:textbox>
                  </v:oval>
                  <v:oval id="Ellipse 68654" o:spid="_x0000_s1257" style="position:absolute;left:28967;top:1597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lbMcA&#10;AADeAAAADwAAAGRycy9kb3ducmV2LnhtbESP3WrCQBCF7wu+wzKCd3Vj0RBSVxF/QC9aUPsAQ3ZM&#10;FrOzIbuN0ad3hUIvD2fOd+bMl72tRUetN44VTMYJCOLCacOlgp/z7j0D4QOyxtoxKbiTh+Vi8DbH&#10;XLsbH6k7hVJECPscFVQhNLmUvqjIoh+7hjh6F9daDFG2pdQt3iLc1vIjSVJp0XBsqLChdUXF9fRr&#10;4xvZ13e6vXQP9wjGTPfXTXk8nJUaDfvVJ4hAffg//kvvtYI0S2dTeM2JDJ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apWzHAAAA3gAAAA8AAAAAAAAAAAAAAAAAmAIAAGRy&#10;cy9kb3ducmV2LnhtbFBLBQYAAAAABAAEAPUAAACMAwAAAAA=&#10;" fillcolor="white [3212]" stroked="f" strokeweight="2pt">
                    <v:textbox>
                      <w:txbxContent>
                        <w:p w:rsidR="000D598F" w:rsidRPr="00A00544" w:rsidRDefault="000D598F" w:rsidP="00A00544">
                          <w:pPr>
                            <w:rPr>
                              <w:ins w:id="153" w:author="Reviewer" w:date="2013-10-15T11:46:00Z"/>
                              <w:rFonts w:eastAsia="Times New Roman"/>
                              <w:lang w:val="ro-RO"/>
                            </w:rPr>
                          </w:pPr>
                        </w:p>
                      </w:txbxContent>
                    </v:textbox>
                  </v:oval>
                </v:group>
                <v:group id="Gruppieren 68655" o:spid="_x0000_s1258" style="position:absolute;left:17730;top:15781;width:461;height:714" coordorigin="17730,157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ZrEMcAAADe&#10;AAAADwAAAAAAAAAAAAAAAACqAgAAZHJzL2Rvd25yZXYueG1sUEsFBgAAAAAEAAQA+gAAAJ4DAAAA&#10;AA==&#10;">
                  <v:line id="Gerader Verbinder 91" o:spid="_x0000_s1259" style="position:absolute;flip:x;visibility:visible;mso-wrap-style:square" from="17779,15995" to="17877,16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osMAAADeAAAADwAAAGRycy9kb3ducmV2LnhtbESPQWsCMRSE74X+h/AKvdWsYlO7GqUt&#10;CL0tru39sXlmFzcvS5Lq9t8bQfA4zMw3zGozul6cKMTOs4bppABB3HjTsdXws9++LEDEhGyw90wa&#10;/inCZv34sMLS+DPv6FQnKzKEY4ka2pSGUsrYtOQwTvxAnL2DDw5TlsFKE/Cc4a6Xs6JQ0mHHeaHF&#10;gb5aao71n9Pwa6s5hs/4rkxV037m55V981o/P40fSxCJxnQP39rfRoNaqFcF1zv5Csj1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00KLDAAAA3gAAAA8AAAAAAAAAAAAA&#10;AAAAoQIAAGRycy9kb3ducmV2LnhtbFBLBQYAAAAABAAEAPkAAACRAwAAAAA=&#10;" strokecolor="black [3213]" strokeweight=".25pt"/>
                  <v:oval id="Ellipse 68657" o:spid="_x0000_s1260" style="position:absolute;left:17730;top:157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0ctcYA&#10;AADeAAAADwAAAGRycy9kb3ducmV2LnhtbESPW2vCQBSE3wv+h+UIfasbJY0SXSV4AR/r9fmYPSbB&#10;7NmQXTXtr+8WCj4OM/MNM1t0phYPal1lWcFwEIEgzq2uuFBwPGw+JiCcR9ZYWyYF3+RgMe+9zTDV&#10;9sk7eux9IQKEXYoKSu+bVEqXl2TQDWxDHLyrbQ36INtC6hafAW5qOYqiRBqsOCyU2NCypPy2vxsF&#10;OvvaDNexPliKd+fL8hRnq5+tUu/9LpuC8NT5V/i/vdUKkknyOYa/O+EK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0ctcYAAADeAAAADwAAAAAAAAAAAAAAAACYAgAAZHJz&#10;L2Rvd25yZXYueG1sUEsFBgAAAAAEAAQA9QAAAIsDAAAAAA==&#10;" fillcolor="black [3213]" stroked="f" strokeweight="2pt">
                    <v:shadow on="t" color="black" opacity="26214f" origin="-.5,-.5" offset=".24944mm,.24944mm"/>
                    <v:textbox>
                      <w:txbxContent>
                        <w:p w:rsidR="000D598F" w:rsidRPr="00A00544" w:rsidRDefault="000D598F" w:rsidP="00A00544">
                          <w:pPr>
                            <w:rPr>
                              <w:ins w:id="154" w:author="Reviewer" w:date="2013-10-15T11:46:00Z"/>
                              <w:rFonts w:eastAsia="Times New Roman"/>
                              <w:lang w:val="ro-RO"/>
                            </w:rPr>
                          </w:pPr>
                        </w:p>
                      </w:txbxContent>
                    </v:textbox>
                  </v:oval>
                  <v:oval id="Ellipse 68658" o:spid="_x0000_s1261" style="position:absolute;left:17836;top:158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evaccA&#10;AADeAAAADwAAAGRycy9kb3ducmV2LnhtbESP3WrCQBBG7wt9h2UK3tWNYkNIXUX6A/aiBbUPMGTH&#10;ZDE7G7JrjD69c1Ho5fDNd+bMcj36Vg3URxfYwGyagSKugnVcG/g9fD4XoGJCttgGJgNXirBePT4s&#10;sbThwjsa9qlWAuFYooEmpa7UOlYNeYzT0BFLdgy9xyRjX2vb40XgvtXzLMu1R8dyocGO3hqqTvuz&#10;F43i+yf/OA63cEvOLban93r3dTBm8jRuXkElGtP/8l97aw3kRf4ivvKOMEC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Xr2nHAAAA3gAAAA8AAAAAAAAAAAAAAAAAmAIAAGRy&#10;cy9kb3ducmV2LnhtbFBLBQYAAAAABAAEAPUAAACMAwAAAAA=&#10;" fillcolor="white [3212]" stroked="f" strokeweight="2pt">
                    <v:textbox>
                      <w:txbxContent>
                        <w:p w:rsidR="000D598F" w:rsidRPr="00A00544" w:rsidRDefault="000D598F" w:rsidP="00A00544">
                          <w:pPr>
                            <w:rPr>
                              <w:ins w:id="155" w:author="Reviewer" w:date="2013-10-15T11:46:00Z"/>
                              <w:rFonts w:eastAsia="Times New Roman"/>
                              <w:lang w:val="ro-RO"/>
                            </w:rPr>
                          </w:pPr>
                        </w:p>
                      </w:txbxContent>
                    </v:textbox>
                  </v:oval>
                </v:group>
                <v:group id="Gruppieren 68659" o:spid="_x0000_s1262" style="position:absolute;left:6695;top:20745;width:461;height:714" coordorigin="6696,207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nthFccAAADe&#10;AAAADwAAAAAAAAAAAAAAAACqAgAAZHJzL2Rvd25yZXYueG1sUEsFBgAAAAAEAAQA+gAAAJ4DAAAA&#10;AA==&#10;">
                  <v:line id="Gerader Verbinder 101" o:spid="_x0000_s1263" style="position:absolute;flip:x;visibility:visible;mso-wrap-style:square" from="6745,20959" to="6843,21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0n8MIAAADeAAAADwAAAGRycy9kb3ducmV2LnhtbESPzWoCMRSF94W+Q7gFdzVTkVRHo1RB&#10;cDd0bPeXyTUzOLkZkqjj25tFocvD+eNbb0fXixuF2HnW8DEtQBA33nRsNfycDu8LEDEhG+w9k4YH&#10;RdhuXl/WWBp/52+61cmKPMKxRA1tSkMpZWxachinfiDO3tkHhynLYKUJeM/jrpezolDSYcf5ocWB&#10;9i01l/rqNPzaao5hF5fKVDWdZn5e2U+v9eRt/FqBSDSm//Bf+2g0qIVSGSDjZBSQm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T0n8MIAAADeAAAADwAAAAAAAAAAAAAA&#10;AAChAgAAZHJzL2Rvd25yZXYueG1sUEsFBgAAAAAEAAQA+QAAAJADAAAAAA==&#10;" strokecolor="black [3213]" strokeweight=".25pt"/>
                  <v:oval id="Ellipse 68661" o:spid="_x0000_s1264" style="position:absolute;left:6696;top:20745;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Tr58UA&#10;AADeAAAADwAAAGRycy9kb3ducmV2LnhtbESPS4vCQBCE7wv+h6GFva2TSAiSdZTgAzz62j33Ztok&#10;mOkJmVGz/npHEDwWVfUVNZ33phFX6lxtWUE8ikAQF1bXXCo4HtZfExDOI2tsLJOCf3Iwnw0+pphp&#10;e+MdXfe+FAHCLkMFlfdtJqUrKjLoRrYlDt7JdgZ9kF0pdYe3ADeNHEdRKg3WHBYqbGlRUXHeX4wC&#10;nW/X8SrRB0vJ7vdv8ZPky/tGqc9hn3+D8NT7d/jV3mgF6SRNY3jeCV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VOvn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156" w:author="Reviewer" w:date="2013-10-15T11:46:00Z"/>
                              <w:rFonts w:eastAsia="Times New Roman"/>
                              <w:lang w:val="ro-RO"/>
                            </w:rPr>
                          </w:pPr>
                        </w:p>
                      </w:txbxContent>
                    </v:textbox>
                  </v:oval>
                  <v:oval id="Ellipse 68662" o:spid="_x0000_s1265" style="position:absolute;left:6807;top:208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NSPsYA&#10;AADeAAAADwAAAGRycy9kb3ducmV2LnhtbESP3WoCMRCF74W+Q5hC7zSrlLBsjVJsC/ZCwZ8HGDbj&#10;bnAzWTbpuvXpjSB4eThzvjNnvhxcI3rqgvWsYTrJQBCX3liuNBwPP+McRIjIBhvPpOGfAiwXL6M5&#10;FsZfeEf9PlYiQTgUqKGOsS2kDGVNDsPEt8TJO/nOYUyyq6Tp8JLgrpGzLFPSoeXUUGNLq5rK8/7P&#10;pTfyzVZ9n/qrv0Zr39fnr2r3e9D67XX4/AARaYjP40d6bTSoXKkZ3OckB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NSPsYAAADeAAAADwAAAAAAAAAAAAAAAACYAgAAZHJz&#10;L2Rvd25yZXYueG1sUEsFBgAAAAAEAAQA9QAAAIsDAAAAAA==&#10;" fillcolor="white [3212]" stroked="f" strokeweight="2pt">
                    <v:textbox>
                      <w:txbxContent>
                        <w:p w:rsidR="000D598F" w:rsidRPr="00A00544" w:rsidRDefault="000D598F" w:rsidP="00A00544">
                          <w:pPr>
                            <w:rPr>
                              <w:ins w:id="157" w:author="Reviewer" w:date="2013-10-15T11:46:00Z"/>
                              <w:rFonts w:eastAsia="Times New Roman"/>
                              <w:lang w:val="ro-RO"/>
                            </w:rPr>
                          </w:pPr>
                        </w:p>
                      </w:txbxContent>
                    </v:textbox>
                  </v:oval>
                </v:group>
                <v:group id="Gruppieren 68663" o:spid="_x0000_s1266" style="position:absolute;left:29284;top:20857;width:461;height:714" coordorigin="29285,2085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5xCxgAAAN4A&#10;AAAPAAAAAAAAAAAAAAAAAKoCAABkcnMvZG93bnJldi54bWxQSwUGAAAAAAQABAD6AAAAnQMAAAAA&#10;">
                  <v:line id="Gerader Verbinder 96" o:spid="_x0000_s1267" style="position:absolute;flip:x;visibility:visible;mso-wrap-style:square" from="29334,21070" to="29433,21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Yh88MAAADeAAAADwAAAGRycy9kb3ducmV2LnhtbESPwWrDMBBE74X+g9hCb43cYJTUjRLa&#10;QKE3Eye9L9ZWNrVWRlIS5++jQiDHYWbeMKvN5AZxohB7zxpeZwUI4tabnq2Gw/7rZQkiJmSDg2fS&#10;cKEIm/Xjwwor48+8o1OTrMgQjhVq6FIaKylj25HDOPMjcfZ+fXCYsgxWmoDnDHeDnBeFkg57zgsd&#10;jrTtqP1rjk7Dj61LDJ/xTZm6of3cl7VdeK2fn6aPdxCJpnQP39rfRoNaKlXC/518BeT6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GIfPDAAAA3gAAAA8AAAAAAAAAAAAA&#10;AAAAoQIAAGRycy9kb3ducmV2LnhtbFBLBQYAAAAABAAEAPkAAACRAwAAAAA=&#10;" strokecolor="black [3213]" strokeweight=".25pt"/>
                  <v:oval id="Ellipse 68665" o:spid="_x0000_s1268" style="position:absolute;left:29285;top:20855;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5MYA&#10;AADeAAAADwAAAGRycy9kb3ducmV2LnhtbESPQWvCQBSE7wX/w/KE3upGiUFSVwmxAY9Vq+fX7GsS&#10;mn0bstsk7a93C4Ueh5n5htnuJ9OKgXrXWFawXEQgiEurG64UvF2Kpw0I55E1tpZJwTc52O9mD1tM&#10;tR35RMPZVyJA2KWooPa+S6V0ZU0G3cJ2xMH7sL1BH2RfSd3jGOCmlasoSqTBhsNCjR3lNZWf5y+j&#10;QGevxfIl1hdL8en2nl/j7PBzVOpxPmXPIDxN/j/81z5qBckmSdbweydcAb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t5MYAAADeAAAADwAAAAAAAAAAAAAAAACYAgAAZHJz&#10;L2Rvd25yZXYueG1sUEsFBgAAAAAEAAQA9QAAAIsDAAAAAA==&#10;" fillcolor="black [3213]" stroked="f" strokeweight="2pt">
                    <v:shadow on="t" color="black" opacity="26214f" origin="-.5,-.5" offset=".24944mm,.24944mm"/>
                    <v:textbox>
                      <w:txbxContent>
                        <w:p w:rsidR="000D598F" w:rsidRPr="00A00544" w:rsidRDefault="000D598F" w:rsidP="00A00544">
                          <w:pPr>
                            <w:rPr>
                              <w:ins w:id="158" w:author="Reviewer" w:date="2013-10-15T11:46:00Z"/>
                              <w:rFonts w:eastAsia="Times New Roman"/>
                              <w:lang w:val="ro-RO"/>
                            </w:rPr>
                          </w:pPr>
                        </w:p>
                      </w:txbxContent>
                    </v:textbox>
                  </v:oval>
                  <v:oval id="Ellipse 68666" o:spid="_x0000_s1269" style="position:absolute;left:29393;top:209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UPcYA&#10;AADeAAAADwAAAGRycy9kb3ducmV2LnhtbESPUWsCMRCE3wv+h7CCbzVnkXBcjSLagn2ooPYHLJf1&#10;LnjZHJf0vPrrG0HwcZidb3YWq8E1oqcuWM8aZtMMBHHpjeVKw8/p8zUHESKywcYzafijAKvl6GWB&#10;hfFXPlB/jJVIEA4FaqhjbAspQ1mTwzD1LXHyzr5zGJPsKmk6vCa4a+Rblinp0HJqqLGlTU3l5fjr&#10;0hv59159nPubv0Vr57vLtjp8nbSejIf1O4hIQ3weP9I7o0HlSim4z0kM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hUPcYAAADeAAAADwAAAAAAAAAAAAAAAACYAgAAZHJz&#10;L2Rvd25yZXYueG1sUEsFBgAAAAAEAAQA9QAAAIsDAAAAAA==&#10;" fillcolor="white [3212]" stroked="f" strokeweight="2pt">
                    <v:textbox>
                      <w:txbxContent>
                        <w:p w:rsidR="000D598F" w:rsidRPr="00A00544" w:rsidRDefault="000D598F" w:rsidP="00A00544">
                          <w:pPr>
                            <w:rPr>
                              <w:ins w:id="159" w:author="Reviewer" w:date="2013-10-15T11:46:00Z"/>
                              <w:rFonts w:eastAsia="Times New Roman"/>
                              <w:lang w:val="ro-RO"/>
                            </w:rPr>
                          </w:pPr>
                        </w:p>
                      </w:txbxContent>
                    </v:textbox>
                  </v:oval>
                </v:group>
                <v:group id="Gruppieren 68667" o:spid="_x0000_s1270" style="position:absolute;left:18157;top:20745;width:460;height:714" coordorigin="18156,2074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SaQccAAADe&#10;AAAADwAAAAAAAAAAAAAAAACqAgAAZHJzL2Rvd25yZXYueG1sUEsFBgAAAAAEAAQA+gAAAJ4DAAAA&#10;AA==&#10;">
                  <v:line id="Gerader Verbinder 91" o:spid="_x0000_s1271" style="position:absolute;flip:x;visibility:visible;mso-wrap-style:square" from="18206,20959" to="18304,21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sr9sAAAADeAAAADwAAAGRycy9kb3ducmV2LnhtbERPz2vCMBS+D/Y/hDfwNtOJZFqNMgXB&#10;W1nd7o/mmRabl5JErf+9OQx2/Ph+r7ej68WNQuw8a/iYFiCIG286thp+Tof3BYiYkA32nknDgyJs&#10;N68vayyNv/M33epkRQ7hWKKGNqWhlDI2LTmMUz8QZ+7sg8OUYbDSBLzncNfLWVEo6bDj3NDiQPuW&#10;mkt9dRp+bTXHsItLZaqaTjM/r+yn13ryNn6tQCQa07/4z300GtRCqbw338lXQG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dLK/bAAAAA3gAAAA8AAAAAAAAAAAAAAAAA&#10;oQIAAGRycy9kb3ducmV2LnhtbFBLBQYAAAAABAAEAPkAAACOAwAAAAA=&#10;" strokecolor="black [3213]" strokeweight=".25pt"/>
                  <v:oval id="Ellipse 68669" o:spid="_x0000_s1272" style="position:absolute;left:18156;top:2074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Ln4cUA&#10;AADeAAAADwAAAGRycy9kb3ducmV2LnhtbESPT4vCMBTE7wv7HcJb8LamSiluNUpxFTz6bz0/m2db&#10;tnkpTdTqpzeC4HGYmd8wk1lnanGh1lWWFQz6EQji3OqKCwX73fJ7BMJ5ZI21ZVJwIwez6efHBFNt&#10;r7yhy9YXIkDYpaig9L5JpXR5SQZd3zbEwTvZ1qAPsi2kbvEa4KaWwyhKpMGKw0KJDc1Lyv+3Z6NA&#10;Z+vlYBHrnaV4czjO/+Ls975SqvfVZWMQnjr/Dr/aK60gGSXJDzzvhCs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ufhxQAAAN4AAAAPAAAAAAAAAAAAAAAAAJgCAABkcnMv&#10;ZG93bnJldi54bWxQSwUGAAAAAAQABAD1AAAAigMAAAAA&#10;" fillcolor="black [3213]" stroked="f" strokeweight="2pt">
                    <v:shadow on="t" color="black" opacity="26214f" origin="-.5,-.5" offset=".24944mm,.24944mm"/>
                    <v:textbox>
                      <w:txbxContent>
                        <w:p w:rsidR="000D598F" w:rsidRPr="00A00544" w:rsidRDefault="000D598F" w:rsidP="00A00544">
                          <w:pPr>
                            <w:rPr>
                              <w:ins w:id="160" w:author="Reviewer" w:date="2013-10-15T11:46:00Z"/>
                              <w:rFonts w:eastAsia="Times New Roman"/>
                              <w:lang w:val="ro-RO"/>
                            </w:rPr>
                          </w:pPr>
                        </w:p>
                      </w:txbxContent>
                    </v:textbox>
                  </v:oval>
                  <v:oval id="Ellipse 68670" o:spid="_x0000_s1273" style="position:absolute;left:18263;top:208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D8cA&#10;AADeAAAADwAAAGRycy9kb3ducmV2LnhtbESP3WrDMAxG7wd9B6PC7lZnY2Qhq1tGf6C76KDtHkDE&#10;amIayyH20qxPP10Meik+fUc68+XoWzVQH11gA8+zDBRxFazj2sD3aftUgIoJ2WIbmAz8UoTlYvIw&#10;x9KGKx9oOKZaCYRjiQaalLpS61g15DHOQkcs2Tn0HpOMfa1tj1eB+1a/ZFmuPTqWCw12tGqouhx/&#10;vLxR7L/yzXm4hVty7nV3WdeHz5Mxj9Px4x1UojHdl//bO2sgL/I3ERAdYYB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U/w/HAAAA3gAAAA8AAAAAAAAAAAAAAAAAmAIAAGRy&#10;cy9kb3ducmV2LnhtbFBLBQYAAAAABAAEAPUAAACMAwAAAAA=&#10;" fillcolor="white [3212]" stroked="f" strokeweight="2pt">
                    <v:textbox>
                      <w:txbxContent>
                        <w:p w:rsidR="000D598F" w:rsidRPr="00A00544" w:rsidRDefault="000D598F" w:rsidP="00A00544">
                          <w:pPr>
                            <w:rPr>
                              <w:ins w:id="161" w:author="Reviewer" w:date="2013-10-15T11:46:00Z"/>
                              <w:rFonts w:eastAsia="Times New Roman"/>
                              <w:lang w:val="ro-RO"/>
                            </w:rPr>
                          </w:pPr>
                        </w:p>
                      </w:txbxContent>
                    </v:textbox>
                  </v:oval>
                </v:group>
                <w10:wrap type="square"/>
              </v:group>
            </w:pict>
          </mc:Fallback>
        </mc:AlternateContent>
      </w:r>
      <w:r w:rsidRPr="00812DC6">
        <w:rPr>
          <w:lang w:val="ro-RO"/>
        </w:rPr>
        <w:t>[Dacă se dorește, antrenorii pot fac noi runde de negocieri.]</w:t>
      </w:r>
      <w:r w:rsidRPr="00812DC6">
        <w:rPr>
          <w:i/>
          <w:iCs/>
          <w:lang w:val="ro-RO"/>
        </w:rPr>
        <w:t xml:space="preserve"> </w:t>
      </w:r>
    </w:p>
    <w:p w:rsidR="00A00544" w:rsidRPr="00812DC6" w:rsidRDefault="00A00544" w:rsidP="00A00544">
      <w:pPr>
        <w:pStyle w:val="berschrift4"/>
        <w:numPr>
          <w:ilvl w:val="0"/>
          <w:numId w:val="12"/>
        </w:numPr>
        <w:tabs>
          <w:tab w:val="clear" w:pos="426"/>
        </w:tabs>
        <w:ind w:left="720"/>
        <w:rPr>
          <w:lang w:val="ro-RO"/>
        </w:rPr>
      </w:pPr>
      <w:bookmarkStart w:id="162" w:name="_Toc390591892"/>
      <w:r w:rsidRPr="00812DC6">
        <w:rPr>
          <w:lang w:val="ro-RO"/>
        </w:rPr>
        <w:t>Evaluarea procesului(30‘)</w:t>
      </w:r>
      <w:bookmarkEnd w:id="162"/>
    </w:p>
    <w:p w:rsidR="00A00544" w:rsidRPr="00812DC6" w:rsidRDefault="00A00544" w:rsidP="00A00544">
      <w:pPr>
        <w:rPr>
          <w:i/>
          <w:lang w:val="ro-RO"/>
        </w:rPr>
      </w:pPr>
      <w:r w:rsidRPr="00812DC6">
        <w:rPr>
          <w:lang w:val="ro-RO"/>
        </w:rPr>
        <w:t xml:space="preserve">După terminarea exercițiului, experiența este evaluată. Antrenorii prezintă cele 10 principii de negociere (vezi mai jos) stimulează o discuție cu privire la următoarele întrebări: </w:t>
      </w:r>
      <w:r w:rsidRPr="00812DC6">
        <w:rPr>
          <w:i/>
          <w:lang w:val="ro-RO"/>
        </w:rPr>
        <w:t>Ce strategii de negociere s-au dovedit în colectarea de semnături? Care sunt problematice? Care pot fi utilizate într-un conflict?</w:t>
      </w:r>
    </w:p>
    <w:p w:rsidR="00A00544" w:rsidRPr="00812DC6" w:rsidRDefault="00A00544" w:rsidP="00A00544">
      <w:pPr>
        <w:rPr>
          <w:noProof/>
          <w:lang w:val="ro-RO"/>
        </w:rPr>
      </w:pPr>
      <w:r w:rsidRPr="00812DC6">
        <w:rPr>
          <w:noProof/>
          <w:lang w:val="de-DE"/>
        </w:rPr>
        <mc:AlternateContent>
          <mc:Choice Requires="wps">
            <w:drawing>
              <wp:anchor distT="0" distB="0" distL="114300" distR="114300" simplePos="0" relativeHeight="251790336" behindDoc="0" locked="0" layoutInCell="1" allowOverlap="1" wp14:anchorId="20BAED86" wp14:editId="3E36FD2E">
                <wp:simplePos x="0" y="0"/>
                <wp:positionH relativeFrom="column">
                  <wp:posOffset>2081530</wp:posOffset>
                </wp:positionH>
                <wp:positionV relativeFrom="paragraph">
                  <wp:posOffset>504825</wp:posOffset>
                </wp:positionV>
                <wp:extent cx="4040505" cy="257175"/>
                <wp:effectExtent l="0" t="0" r="0" b="9525"/>
                <wp:wrapNone/>
                <wp:docPr id="6881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050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598F" w:rsidRPr="00A00544" w:rsidRDefault="000D598F" w:rsidP="00A00544">
                            <w:pPr>
                              <w:pStyle w:val="StandardWeb"/>
                              <w:spacing w:before="0" w:beforeAutospacing="0" w:after="0" w:afterAutospacing="0"/>
                              <w:ind w:left="993" w:hanging="993"/>
                              <w:textAlignment w:val="baseline"/>
                              <w:rPr>
                                <w:lang w:val="ro-RO"/>
                              </w:rPr>
                            </w:pPr>
                            <w:r w:rsidRPr="00A00544">
                              <w:rPr>
                                <w:rFonts w:ascii="Arial" w:hAnsi="Arial"/>
                                <w:color w:val="000000" w:themeColor="text1"/>
                                <w:kern w:val="24"/>
                                <w:sz w:val="20"/>
                                <w:szCs w:val="20"/>
                                <w:lang w:val="ro-RO"/>
                              </w:rPr>
                              <w:t xml:space="preserve">Fig. </w:t>
                            </w:r>
                            <w:r>
                              <w:rPr>
                                <w:rFonts w:ascii="Arial" w:hAnsi="Arial"/>
                                <w:color w:val="000000" w:themeColor="text1"/>
                                <w:kern w:val="24"/>
                                <w:sz w:val="20"/>
                                <w:szCs w:val="20"/>
                                <w:lang w:val="ro-RO"/>
                              </w:rPr>
                              <w:t>6.2</w:t>
                            </w:r>
                            <w:r w:rsidRPr="00A00544">
                              <w:rPr>
                                <w:rFonts w:ascii="Arial" w:hAnsi="Arial"/>
                                <w:color w:val="000000" w:themeColor="text1"/>
                                <w:kern w:val="24"/>
                                <w:sz w:val="20"/>
                                <w:szCs w:val="20"/>
                                <w:lang w:val="ro-RO"/>
                              </w:rPr>
                              <w:t>.2:</w:t>
                            </w:r>
                            <w:r w:rsidRPr="00A00544">
                              <w:rPr>
                                <w:rFonts w:ascii="Arial" w:hAnsi="Arial"/>
                                <w:color w:val="000000" w:themeColor="text1"/>
                                <w:kern w:val="24"/>
                                <w:sz w:val="20"/>
                                <w:szCs w:val="20"/>
                                <w:lang w:val="ro-RO"/>
                              </w:rPr>
                              <w:tab/>
                              <w:t>Evaluarea strategiillor de negociere</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_x0000_s1274" type="#_x0000_t202" style="position:absolute;left:0;text-align:left;margin-left:163.9pt;margin-top:39.75pt;width:318.15pt;height:20.2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" stroked="f">
                <v:textbox>
                  <w:txbxContent>
                    <w:p w:rsidR="000D598F" w:rsidRPr="00A00544" w:rsidRDefault="000D598F" w:rsidP="00A00544">
                      <w:pPr>
                        <w:pStyle w:val="StandardWeb"/>
                        <w:spacing w:before="0" w:beforeAutospacing="0" w:after="0" w:afterAutospacing="0"/>
                        <w:ind w:left="993" w:hanging="993"/>
                        <w:textAlignment w:val="baseline"/>
                        <w:rPr>
                          <w:lang w:val="ro-RO"/>
                        </w:rPr>
                      </w:pPr>
                      <w:r w:rsidRPr="00A00544">
                        <w:rPr>
                          <w:rFonts w:ascii="Arial" w:hAnsi="Arial"/>
                          <w:color w:val="000000" w:themeColor="text1"/>
                          <w:kern w:val="24"/>
                          <w:sz w:val="20"/>
                          <w:szCs w:val="20"/>
                          <w:lang w:val="ro-RO"/>
                        </w:rPr>
                        <w:t xml:space="preserve">Fig. </w:t>
                      </w:r>
                      <w:r>
                        <w:rPr>
                          <w:rFonts w:ascii="Arial" w:hAnsi="Arial"/>
                          <w:color w:val="000000" w:themeColor="text1"/>
                          <w:kern w:val="24"/>
                          <w:sz w:val="20"/>
                          <w:szCs w:val="20"/>
                          <w:lang w:val="ro-RO"/>
                        </w:rPr>
                        <w:t>6.2</w:t>
                      </w:r>
                      <w:r w:rsidRPr="00A00544">
                        <w:rPr>
                          <w:rFonts w:ascii="Arial" w:hAnsi="Arial"/>
                          <w:color w:val="000000" w:themeColor="text1"/>
                          <w:kern w:val="24"/>
                          <w:sz w:val="20"/>
                          <w:szCs w:val="20"/>
                          <w:lang w:val="ro-RO"/>
                        </w:rPr>
                        <w:t>.2:</w:t>
                      </w:r>
                      <w:r w:rsidRPr="00A00544">
                        <w:rPr>
                          <w:rFonts w:ascii="Arial" w:hAnsi="Arial"/>
                          <w:color w:val="000000" w:themeColor="text1"/>
                          <w:kern w:val="24"/>
                          <w:sz w:val="20"/>
                          <w:szCs w:val="20"/>
                          <w:lang w:val="ro-RO"/>
                        </w:rPr>
                        <w:tab/>
                        <w:t>Evaluarea strategiillor de negociere</w:t>
                      </w:r>
                    </w:p>
                  </w:txbxContent>
                </v:textbox>
              </v:shape>
            </w:pict>
          </mc:Fallback>
        </mc:AlternateContent>
      </w:r>
      <w:r w:rsidRPr="00812DC6">
        <w:rPr>
          <w:noProof/>
          <w:lang w:val="de-DE"/>
        </w:rPr>
        <mc:AlternateContent>
          <mc:Choice Requires="wps">
            <w:drawing>
              <wp:anchor distT="0" distB="0" distL="114300" distR="114300" simplePos="0" relativeHeight="251788288" behindDoc="0" locked="0" layoutInCell="1" allowOverlap="1" wp14:anchorId="5E9B9CD5" wp14:editId="12DC9064">
                <wp:simplePos x="0" y="0"/>
                <wp:positionH relativeFrom="column">
                  <wp:posOffset>2081530</wp:posOffset>
                </wp:positionH>
                <wp:positionV relativeFrom="paragraph">
                  <wp:posOffset>2891790</wp:posOffset>
                </wp:positionV>
                <wp:extent cx="3836670" cy="365125"/>
                <wp:effectExtent l="0" t="0" r="0" b="0"/>
                <wp:wrapNone/>
                <wp:docPr id="10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670" cy="36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598F" w:rsidRDefault="000D598F" w:rsidP="00A00544"/>
                        </w:txbxContent>
                      </wps:txbx>
                      <wps:bodyPr wrap="square"/>
                    </wps:wsp>
                  </a:graphicData>
                </a:graphic>
                <wp14:sizeRelH relativeFrom="margin">
                  <wp14:pctWidth>0</wp14:pctWidth>
                </wp14:sizeRelH>
              </wp:anchor>
            </w:drawing>
          </mc:Choice>
          <mc:Fallback>
            <w:pict>
              <v:shape id="_x0000_s1275" type="#_x0000_t202" style="position:absolute;left:0;text-align:left;margin-left:163.9pt;margin-top:227.7pt;width:302.1pt;height:28.75pt;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" stroked="f">
                <v:textbox>
                  <w:txbxContent>
                    <w:p w:rsidR="000D598F" w:rsidRDefault="000D598F" w:rsidP="00A00544"/>
                  </w:txbxContent>
                </v:textbox>
              </v:shape>
            </w:pict>
          </mc:Fallback>
        </mc:AlternateContent>
      </w:r>
      <w:r w:rsidRPr="00812DC6">
        <w:rPr>
          <w:lang w:val="ro-RO"/>
        </w:rPr>
        <w:t>Ei noteaz</w:t>
      </w:r>
      <w:r>
        <w:rPr>
          <w:lang w:val="ro-RO"/>
        </w:rPr>
        <w:t>ă</w:t>
      </w:r>
      <w:r w:rsidRPr="00812DC6">
        <w:rPr>
          <w:lang w:val="ro-RO"/>
        </w:rPr>
        <w:t xml:space="preserve"> rezultatele discuției sub următoarele titluri: ”Aprobate”, ”Problematice”,</w:t>
      </w:r>
      <w:r>
        <w:rPr>
          <w:lang w:val="ro-RO"/>
        </w:rPr>
        <w:t xml:space="preserve"> ”Utile în conflict” (vezi fig.</w:t>
      </w:r>
      <w:r w:rsidR="004E37F8">
        <w:rPr>
          <w:lang w:val="ro-RO"/>
        </w:rPr>
        <w:t>6.2</w:t>
      </w:r>
      <w:r w:rsidRPr="00812DC6">
        <w:rPr>
          <w:lang w:val="ro-RO"/>
        </w:rPr>
        <w:t>.2)</w:t>
      </w:r>
    </w:p>
    <w:p w:rsidR="00A00544" w:rsidRDefault="00A00544">
      <w:pPr>
        <w:spacing w:after="0"/>
        <w:jc w:val="left"/>
        <w:rPr>
          <w:b/>
          <w:bCs/>
          <w:lang w:val="ro-RO"/>
        </w:rPr>
      </w:pPr>
    </w:p>
    <w:sectPr w:rsidR="00A00544" w:rsidSect="00D3743E">
      <w:headerReference w:type="default" r:id="rId3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5D40" w:rsidRDefault="000C5D40" w:rsidP="00130177">
      <w:r>
        <w:separator/>
      </w:r>
    </w:p>
  </w:endnote>
  <w:endnote w:type="continuationSeparator" w:id="0">
    <w:p w:rsidR="000C5D40" w:rsidRDefault="000C5D40"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Andy">
    <w:altName w:val="Zapfino"/>
    <w:panose1 w:val="03080602030302030203"/>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5D40" w:rsidRDefault="000C5D40" w:rsidP="00130177">
      <w:r>
        <w:separator/>
      </w:r>
    </w:p>
  </w:footnote>
  <w:footnote w:type="continuationSeparator" w:id="0">
    <w:p w:rsidR="000C5D40" w:rsidRDefault="000C5D40" w:rsidP="00130177">
      <w:r>
        <w:continuationSeparator/>
      </w:r>
    </w:p>
  </w:footnote>
  <w:footnote w:id="1">
    <w:p w:rsidR="000D598F" w:rsidRPr="00E90DC0" w:rsidRDefault="000D598F" w:rsidP="005D6B87">
      <w:pPr>
        <w:pStyle w:val="Funotentext"/>
        <w:spacing w:after="0"/>
        <w:rPr>
          <w:rFonts w:eastAsia="Arial Unicode MS"/>
          <w:lang w:val="ro-RO"/>
        </w:rPr>
      </w:pPr>
      <w:r>
        <w:rPr>
          <w:rStyle w:val="Funotenzeichen"/>
        </w:rPr>
        <w:footnoteRef/>
      </w:r>
      <w:r>
        <w:t xml:space="preserve"> </w:t>
      </w:r>
      <w:r w:rsidRPr="00E90DC0">
        <w:rPr>
          <w:rFonts w:eastAsia="Arial Unicode MS"/>
          <w:lang w:val="ro-RO"/>
        </w:rPr>
        <w:t>Stanfield, R.B. (ed. 2002). The Workshop Book: From Individual Creativity to Group Action. (ICA Series). Gabriola Island, BC, Canada: New society Publishers [www. Icacan.org; Sept. 13th, 2012]</w:t>
      </w:r>
    </w:p>
  </w:footnote>
  <w:footnote w:id="2">
    <w:p w:rsidR="000D598F" w:rsidRPr="00E90DC0" w:rsidRDefault="000D598F" w:rsidP="005D6B87">
      <w:pPr>
        <w:pStyle w:val="Litrtr"/>
        <w:rPr>
          <w:rFonts w:eastAsia="Arial Unicode MS"/>
          <w:lang w:val="ro-RO"/>
        </w:rPr>
      </w:pPr>
      <w:r>
        <w:rPr>
          <w:rStyle w:val="Funotenzeichen"/>
        </w:rPr>
        <w:footnoteRef/>
      </w:r>
      <w:r>
        <w:t xml:space="preserve"> </w:t>
      </w:r>
      <w:r w:rsidRPr="00812DC6">
        <w:rPr>
          <w:rFonts w:eastAsia="Arial Unicode MS"/>
          <w:lang w:val="ro-RO"/>
        </w:rPr>
        <w:t>Fisher, R., Ury, W., Patton, B. (1991). Getting to Yes. Boston, MA.: Houghton Mifflin &amp; Co.</w:t>
      </w:r>
    </w:p>
  </w:footnote>
  <w:footnote w:id="3">
    <w:p w:rsidR="000D598F" w:rsidRPr="008A072A" w:rsidRDefault="000D598F" w:rsidP="005D6B87">
      <w:pPr>
        <w:pStyle w:val="Funotentext"/>
        <w:rPr>
          <w:rFonts w:eastAsia="Arial Unicode MS"/>
          <w:lang w:val="ro-RO"/>
        </w:rPr>
      </w:pPr>
      <w:r>
        <w:rPr>
          <w:rStyle w:val="Funotenzeichen"/>
        </w:rPr>
        <w:footnoteRef/>
      </w:r>
      <w:r>
        <w:t xml:space="preserve"> </w:t>
      </w:r>
      <w:r w:rsidRPr="008A072A">
        <w:rPr>
          <w:rFonts w:eastAsia="Arial Unicode MS"/>
          <w:lang w:val="ro-RO"/>
        </w:rPr>
        <w:t>Bush, R.B., Folger, J.P. (1994). The Promise of Mediation: Responding to Conflict through Empower</w:t>
      </w:r>
      <w:r w:rsidRPr="008A072A">
        <w:rPr>
          <w:rFonts w:eastAsia="Arial Unicode MS"/>
          <w:lang w:val="ro-RO"/>
        </w:rPr>
        <w:softHyphen/>
        <w:t>ment and Recognition. San Francisco: Jossey-Bass.</w:t>
      </w:r>
    </w:p>
  </w:footnote>
  <w:footnote w:id="4">
    <w:p w:rsidR="000D598F" w:rsidRPr="00D50211" w:rsidRDefault="000D598F" w:rsidP="002A2224">
      <w:pPr>
        <w:pStyle w:val="Litrtr"/>
        <w:rPr>
          <w:rFonts w:eastAsia="Arial Unicode MS"/>
          <w:lang w:val="ro-RO"/>
        </w:rPr>
      </w:pPr>
      <w:r>
        <w:rPr>
          <w:rStyle w:val="Funotenzeichen"/>
        </w:rPr>
        <w:footnoteRef/>
      </w:r>
      <w:r>
        <w:t xml:space="preserve"> </w:t>
      </w:r>
      <w:r w:rsidRPr="00812DC6">
        <w:rPr>
          <w:rFonts w:eastAsia="Arial Unicode MS"/>
          <w:lang w:val="ro-RO"/>
        </w:rPr>
        <w:t>Osborne, A. (1991). Your Creative Power. Purdue University Press.</w:t>
      </w:r>
    </w:p>
  </w:footnote>
  <w:footnote w:id="5">
    <w:p w:rsidR="000D598F" w:rsidRPr="008A072A" w:rsidRDefault="000D598F" w:rsidP="002A2224">
      <w:pPr>
        <w:pStyle w:val="Funotentext"/>
        <w:rPr>
          <w:rFonts w:eastAsia="Arial Unicode MS"/>
          <w:lang w:val="ro-RO"/>
        </w:rPr>
      </w:pPr>
      <w:r>
        <w:rPr>
          <w:rStyle w:val="Funotenzeichen"/>
        </w:rPr>
        <w:footnoteRef/>
      </w:r>
      <w:r>
        <w:t xml:space="preserve"> </w:t>
      </w:r>
      <w:r w:rsidRPr="008A072A">
        <w:rPr>
          <w:rFonts w:eastAsia="Arial Unicode MS"/>
          <w:lang w:val="ro-RO"/>
        </w:rPr>
        <w:t>Rubin, J.Z., Pruitt, D.G., Kim, S.H. (1994). Social Conflict: Escalation, Stalemate, and Settlement. New York: McGraw-Hill.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Pr="008A0117" w:rsidRDefault="000D598F" w:rsidP="00130177">
    <w:r w:rsidRPr="008A0117">
      <w:rPr>
        <w:noProof/>
        <w:lang w:val="de-DE"/>
      </w:rPr>
      <mc:AlternateContent>
        <mc:Choice Requires="wps">
          <w:drawing>
            <wp:anchor distT="0" distB="0" distL="114300" distR="114300" simplePos="0" relativeHeight="251808768" behindDoc="0" locked="0" layoutInCell="0" allowOverlap="1" wp14:anchorId="1C3E070D" wp14:editId="12A1426F">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7D5ED5" w:rsidRDefault="000D598F" w:rsidP="00987A99">
                          <w:pPr>
                            <w:spacing w:after="0"/>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276" type="#_x0000_t202" style="position:absolute;left:0;text-align:left;margin-left:70.85pt;margin-top:29.05pt;width:453.25pt;height:12.65pt;z-index:2518087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rsidR="000D598F" w:rsidRPr="007D5ED5" w:rsidRDefault="000D598F" w:rsidP="00987A99">
                    <w:pPr>
                      <w:spacing w:after="0"/>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807744" behindDoc="0" locked="0" layoutInCell="0" allowOverlap="1" wp14:anchorId="4F7E6574" wp14:editId="3F06F7C5">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0D598F" w:rsidRPr="00434E1C" w:rsidRDefault="000D598F">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277" type="#_x0000_t202" style="position:absolute;left:0;text-align:left;margin-left:0;margin-top:29.05pt;width:70.85pt;height:12.65pt;z-index:25180774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rsidR="000D598F" w:rsidRPr="00434E1C" w:rsidRDefault="000D598F">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Pr="00407566" w:rsidRDefault="000D598F"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806720" behindDoc="0" locked="0" layoutInCell="0" allowOverlap="1" wp14:anchorId="095C183C" wp14:editId="2D1A7D34">
              <wp:simplePos x="0" y="0"/>
              <wp:positionH relativeFrom="page">
                <wp:posOffset>899795</wp:posOffset>
              </wp:positionH>
              <wp:positionV relativeFrom="page">
                <wp:posOffset>368935</wp:posOffset>
              </wp:positionV>
              <wp:extent cx="5756275" cy="160655"/>
              <wp:effectExtent l="0" t="0" r="0" b="0"/>
              <wp:wrapNone/>
              <wp:docPr id="7"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98196E" w:rsidRDefault="000D598F" w:rsidP="005D6B87">
                          <w:pPr>
                            <w:spacing w:after="0"/>
                            <w:jc w:val="center"/>
                          </w:pPr>
                          <w:r w:rsidRPr="0098196E">
                            <w:t>Contract Building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278" type="#_x0000_t202" style="position:absolute;left:0;text-align:left;margin-left:70.85pt;margin-top:29.05pt;width:453.25pt;height:12.65pt;z-index:2518067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TUGsgIAAKQ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r01BrICAACkBQAA&#10;DgAAAAAAAAAAAAAAAAAuAgAAZHJzL2Uyb0RvYy54bWxQSwECLQAUAAYACAAAACEAk5gFc98AAAAK&#10;AQAADwAAAAAAAAAAAAAAAAAMBQAAZHJzL2Rvd25yZXYueG1sUEsFBgAAAAAEAAQA8wAAABgGAAAA&#10;AA==&#10;" o:allowincell="f" filled="f" stroked="f">
              <v:textbox style="mso-fit-shape-to-text:t" inset=",0,,0">
                <w:txbxContent>
                  <w:p w:rsidR="000D598F" w:rsidRPr="0098196E" w:rsidRDefault="000D598F" w:rsidP="005D6B87">
                    <w:pPr>
                      <w:spacing w:after="0"/>
                      <w:jc w:val="center"/>
                    </w:pPr>
                    <w:r w:rsidRPr="0098196E">
                      <w:t>Contract Building</w:t>
                    </w:r>
                  </w:p>
                </w:txbxContent>
              </v:textbox>
              <w10:wrap anchorx="page" anchory="page"/>
            </v:shape>
          </w:pict>
        </mc:Fallback>
      </mc:AlternateContent>
    </w:r>
    <w:r>
      <w:rPr>
        <w:noProof/>
        <w:lang w:val="de-DE"/>
      </w:rPr>
      <mc:AlternateContent>
        <mc:Choice Requires="wps">
          <w:drawing>
            <wp:anchor distT="0" distB="0" distL="114300" distR="114300" simplePos="0" relativeHeight="251805696" behindDoc="0" locked="0" layoutInCell="0" allowOverlap="1" wp14:anchorId="6C4211B3" wp14:editId="3DADE9C0">
              <wp:simplePos x="0" y="0"/>
              <wp:positionH relativeFrom="page">
                <wp:posOffset>6660515</wp:posOffset>
              </wp:positionH>
              <wp:positionV relativeFrom="page">
                <wp:posOffset>368935</wp:posOffset>
              </wp:positionV>
              <wp:extent cx="899795" cy="160655"/>
              <wp:effectExtent l="0" t="0" r="0" b="0"/>
              <wp:wrapNone/>
              <wp:docPr id="5"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0D598F" w:rsidRPr="00987A99" w:rsidRDefault="000D598F">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6" o:spid="_x0000_s1279" type="#_x0000_t202" style="position:absolute;left:0;text-align:left;margin-left:524.45pt;margin-top:29.05pt;width:70.85pt;height:12.65pt;z-index:25180569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" o:allowincell="f" fillcolor="#4f81bd" stroked="f">
              <v:textbox style="mso-fit-shape-to-text:t" inset=",0,,0">
                <w:txbxContent>
                  <w:p w:rsidR="000D598F" w:rsidRPr="00987A99" w:rsidRDefault="000D598F">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1</w:t>
                    </w:r>
                    <w:r w:rsidRPr="00987A99">
                      <w:rPr>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Pr="008A0117" w:rsidRDefault="000D598F" w:rsidP="00130177">
    <w:r w:rsidRPr="008A0117">
      <w:rPr>
        <w:noProof/>
        <w:lang w:val="de-DE"/>
      </w:rPr>
      <mc:AlternateContent>
        <mc:Choice Requires="wps">
          <w:drawing>
            <wp:anchor distT="0" distB="0" distL="114300" distR="114300" simplePos="0" relativeHeight="251734016" behindDoc="0" locked="0" layoutInCell="0" allowOverlap="1" wp14:anchorId="53ED4FFA" wp14:editId="522212DE">
              <wp:simplePos x="0" y="0"/>
              <wp:positionH relativeFrom="page">
                <wp:posOffset>899795</wp:posOffset>
              </wp:positionH>
              <wp:positionV relativeFrom="page">
                <wp:posOffset>368935</wp:posOffset>
              </wp:positionV>
              <wp:extent cx="5756275" cy="160655"/>
              <wp:effectExtent l="0" t="0" r="0" b="0"/>
              <wp:wrapNone/>
              <wp:docPr id="5262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5D6B87" w:rsidRDefault="000D598F" w:rsidP="005D6B87">
                          <w:pPr>
                            <w:spacing w:after="0"/>
                            <w:jc w:val="center"/>
                            <w:rPr>
                              <w:lang w:val="ro-RO"/>
                            </w:rPr>
                          </w:pPr>
                          <w:r w:rsidRPr="005D6B87">
                            <w:rPr>
                              <w:lang w:val="ro-RO"/>
                            </w:rPr>
                            <w:t>Capitolul 6: Pasul 5 – negocierea  soluțiilor</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0" type="#_x0000_t202" style="position:absolute;left:0;text-align:left;margin-left:70.85pt;margin-top:29.0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EtswIAAKg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KonIS2zAgAAqAUA&#10;AA4AAAAAAAAAAAAAAAAALgIAAGRycy9lMm9Eb2MueG1sUEsBAi0AFAAGAAgAAAAhAJOYBXPfAAAA&#10;CgEAAA8AAAAAAAAAAAAAAAAADQUAAGRycy9kb3ducmV2LnhtbFBLBQYAAAAABAAEAPMAAAAZBgAA&#10;AAA=&#10;" o:allowincell="f" filled="f" stroked="f">
              <v:textbox style="mso-fit-shape-to-text:t" inset=",0,,0">
                <w:txbxContent>
                  <w:p w:rsidR="000D598F" w:rsidRPr="005D6B87" w:rsidRDefault="000D598F" w:rsidP="005D6B87">
                    <w:pPr>
                      <w:spacing w:after="0"/>
                      <w:jc w:val="center"/>
                      <w:rPr>
                        <w:lang w:val="ro-RO"/>
                      </w:rPr>
                    </w:pPr>
                    <w:r w:rsidRPr="005D6B87">
                      <w:rPr>
                        <w:lang w:val="ro-RO"/>
                      </w:rPr>
                      <w:t>Capitolul 6: Pasul 5 – negocierea  soluțiilor</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2992" behindDoc="0" locked="0" layoutInCell="0" allowOverlap="1" wp14:anchorId="003AC1D1" wp14:editId="692A295E">
              <wp:simplePos x="0" y="0"/>
              <wp:positionH relativeFrom="page">
                <wp:posOffset>0</wp:posOffset>
              </wp:positionH>
              <wp:positionV relativeFrom="page">
                <wp:posOffset>368935</wp:posOffset>
              </wp:positionV>
              <wp:extent cx="899795" cy="160655"/>
              <wp:effectExtent l="0" t="0" r="0" b="0"/>
              <wp:wrapNone/>
              <wp:docPr id="5262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0D598F" w:rsidRPr="00434E1C" w:rsidRDefault="000D598F">
                          <w:pPr>
                            <w:spacing w:after="0"/>
                            <w:jc w:val="right"/>
                            <w:rPr>
                              <w:color w:val="FFFFFF"/>
                            </w:rPr>
                          </w:pPr>
                          <w:r w:rsidRPr="00434E1C">
                            <w:fldChar w:fldCharType="begin"/>
                          </w:r>
                          <w:r w:rsidRPr="00434E1C">
                            <w:instrText>PAGE   \* MERGEFORMAT</w:instrText>
                          </w:r>
                          <w:r w:rsidRPr="00434E1C">
                            <w:fldChar w:fldCharType="separate"/>
                          </w:r>
                          <w:r w:rsidR="0059117F" w:rsidRPr="0059117F">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1281" type="#_x0000_t202" style="position:absolute;left:0;text-align:left;margin-left:0;margin-top:29.05pt;width:70.8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NAAMq0IAgAA6AMAAA4A&#10;AAAAAAAAAAAAAAAALgIAAGRycy9lMm9Eb2MueG1sUEsBAi0AFAAGAAgAAAAhAEPymj/cAAAABgEA&#10;AA8AAAAAAAAAAAAAAAAAYgQAAGRycy9kb3ducmV2LnhtbFBLBQYAAAAABAAEAPMAAABrBQAAAAA=&#10;" o:allowincell="f" fillcolor="#4f81bd" stroked="f">
              <v:textbox style="mso-fit-shape-to-text:t" inset=",0,,0">
                <w:txbxContent>
                  <w:p w:rsidR="000D598F" w:rsidRPr="00434E1C" w:rsidRDefault="000D598F">
                    <w:pPr>
                      <w:spacing w:after="0"/>
                      <w:jc w:val="right"/>
                      <w:rPr>
                        <w:color w:val="FFFFFF"/>
                      </w:rPr>
                    </w:pPr>
                    <w:r w:rsidRPr="00434E1C">
                      <w:fldChar w:fldCharType="begin"/>
                    </w:r>
                    <w:r w:rsidRPr="00434E1C">
                      <w:instrText>PAGE   \* MERGEFORMAT</w:instrText>
                    </w:r>
                    <w:r w:rsidRPr="00434E1C">
                      <w:fldChar w:fldCharType="separate"/>
                    </w:r>
                    <w:r w:rsidR="0059117F" w:rsidRPr="0059117F">
                      <w:rPr>
                        <w:noProof/>
                        <w:color w:val="FFFFFF"/>
                        <w:lang w:val="de-DE"/>
                      </w:rPr>
                      <w:t>2</w:t>
                    </w:r>
                    <w:r w:rsidRPr="00434E1C">
                      <w:rPr>
                        <w:color w:val="FFFFFF"/>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Default="000D598F">
    <w:pPr>
      <w:pStyle w:val="Kopfzeile"/>
    </w:pPr>
    <w:r>
      <w:rPr>
        <w:noProof/>
        <w:lang w:val="de-DE"/>
      </w:rPr>
      <mc:AlternateContent>
        <mc:Choice Requires="wps">
          <w:drawing>
            <wp:anchor distT="0" distB="0" distL="114300" distR="114300" simplePos="0" relativeHeight="251761664" behindDoc="0" locked="0" layoutInCell="0" allowOverlap="1" wp14:anchorId="1181EF11" wp14:editId="40BD20F7">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A87262" w:rsidRDefault="000D598F" w:rsidP="009D3BF7">
                          <w:pPr>
                            <w:spacing w:after="0"/>
                            <w:jc w:val="center"/>
                            <w:rPr>
                              <w:lang w:val="de-DE"/>
                            </w:rPr>
                          </w:pPr>
                          <w:proofErr w:type="spellStart"/>
                          <w:r>
                            <w:rPr>
                              <w:lang w:val="de-DE"/>
                            </w:rPr>
                            <w:t>Introduction</w:t>
                          </w:r>
                          <w:proofErr w:type="spellEnd"/>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2" type="#_x0000_t202" style="position:absolute;margin-left:0;margin-top:0;width:453.6pt;height:12.65pt;z-index:2517616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UlN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c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yZSU2zAgAApgUAAA4A&#10;AAAAAAAAAAAAAAAALgIAAGRycy9lMm9Eb2MueG1sUEsBAi0AFAAGAAgAAAAhABE67JTcAAAABAEA&#10;AA8AAAAAAAAAAAAAAAAADQUAAGRycy9kb3ducmV2LnhtbFBLBQYAAAAABAAEAPMAAAAWBgAAAAA=&#10;" o:allowincell="f" filled="f" stroked="f">
              <v:textbox style="mso-fit-shape-to-text:t" inset=",0,,0">
                <w:txbxContent>
                  <w:p w:rsidR="000D598F" w:rsidRPr="00A87262" w:rsidRDefault="000D598F" w:rsidP="009D3BF7">
                    <w:pPr>
                      <w:spacing w:after="0"/>
                      <w:jc w:val="center"/>
                      <w:rPr>
                        <w:lang w:val="de-DE"/>
                      </w:rPr>
                    </w:pPr>
                    <w:proofErr w:type="spellStart"/>
                    <w:r>
                      <w:rPr>
                        <w:lang w:val="de-DE"/>
                      </w:rPr>
                      <w:t>Introduction</w:t>
                    </w:r>
                    <w:proofErr w:type="spellEnd"/>
                  </w:p>
                </w:txbxContent>
              </v:textbox>
              <w10:wrap anchorx="margin" anchory="margin"/>
            </v:shape>
          </w:pict>
        </mc:Fallback>
      </mc:AlternateContent>
    </w:r>
    <w:r>
      <w:rPr>
        <w:noProof/>
        <w:lang w:val="de-DE"/>
      </w:rPr>
      <mc:AlternateContent>
        <mc:Choice Requires="wps">
          <w:drawing>
            <wp:anchor distT="0" distB="0" distL="114300" distR="114300" simplePos="0" relativeHeight="251760640" behindDoc="0" locked="0" layoutInCell="0" allowOverlap="1" wp14:anchorId="32A669A4" wp14:editId="352F7E1D">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rsidR="000D598F" w:rsidRDefault="000D598F">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BE4E57">
                            <w:rPr>
                              <w:noProof/>
                              <w:color w:val="FFFFFF" w:themeColor="background1"/>
                              <w:lang w:val="de-DE"/>
                              <w14:numForm w14:val="lining"/>
                            </w:rPr>
                            <w:t>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83" type="#_x0000_t202" style="position:absolute;margin-left:19.65pt;margin-top:0;width:70.85pt;height:12.65pt;z-index:2517606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VpulQFAgAA6QMAAA4AAAAA&#10;AAAAAAAAAAAALgIAAGRycy9lMm9Eb2MueG1sUEsBAi0AFAAGAAgAAAAhAGVwigzcAAAABAEAAA8A&#10;AAAAAAAAAAAAAAAAXwQAAGRycy9kb3ducmV2LnhtbFBLBQYAAAAABAAEAPMAAABoBQAAAAA=&#10;" o:allowincell="f" fillcolor="#4f81bd [3204]" stroked="f">
              <v:textbox style="mso-fit-shape-to-text:t" inset=",0,,0">
                <w:txbxContent>
                  <w:p w:rsidR="000D598F" w:rsidRDefault="000D598F">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BE4E57">
                      <w:rPr>
                        <w:noProof/>
                        <w:color w:val="FFFFFF" w:themeColor="background1"/>
                        <w:lang w:val="de-DE"/>
                        <w14:numForm w14:val="lining"/>
                      </w:rPr>
                      <w:t>3</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Pr="008A0117" w:rsidRDefault="000D598F" w:rsidP="00130177">
    <w:r w:rsidRPr="008A0117">
      <w:rPr>
        <w:noProof/>
        <w:lang w:val="de-DE"/>
      </w:rPr>
      <mc:AlternateContent>
        <mc:Choice Requires="wps">
          <w:drawing>
            <wp:anchor distT="0" distB="0" distL="114300" distR="114300" simplePos="0" relativeHeight="251764736" behindDoc="0" locked="0" layoutInCell="0" allowOverlap="1" wp14:anchorId="7A05E796" wp14:editId="12C3ECAA">
              <wp:simplePos x="0" y="0"/>
              <wp:positionH relativeFrom="page">
                <wp:posOffset>895350</wp:posOffset>
              </wp:positionH>
              <wp:positionV relativeFrom="page">
                <wp:posOffset>371475</wp:posOffset>
              </wp:positionV>
              <wp:extent cx="5756275" cy="160655"/>
              <wp:effectExtent l="0" t="0" r="0" b="0"/>
              <wp:wrapNone/>
              <wp:docPr id="99"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5D6B87" w:rsidRDefault="000D598F" w:rsidP="005D6B87">
                          <w:pPr>
                            <w:spacing w:after="0"/>
                            <w:jc w:val="center"/>
                            <w:rPr>
                              <w:lang w:val="ro-RO"/>
                            </w:rPr>
                          </w:pPr>
                          <w:r w:rsidRPr="005D6B87">
                            <w:rPr>
                              <w:lang w:val="ro-RO"/>
                            </w:rPr>
                            <w:t>Capitolul 6: Pasul 5 – negocierea soluțiilor</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4" type="#_x0000_t202" style="position:absolute;left:0;text-align:left;margin-left:70.5pt;margin-top:29.25pt;width:453.25pt;height:12.65pt;z-index:2517647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" o:allowincell="f" filled="f" stroked="f">
              <v:textbox inset=",0,,0">
                <w:txbxContent>
                  <w:p w:rsidR="000D598F" w:rsidRPr="005D6B87" w:rsidRDefault="000D598F" w:rsidP="005D6B87">
                    <w:pPr>
                      <w:spacing w:after="0"/>
                      <w:jc w:val="center"/>
                      <w:rPr>
                        <w:lang w:val="ro-RO"/>
                      </w:rPr>
                    </w:pPr>
                    <w:r w:rsidRPr="005D6B87">
                      <w:rPr>
                        <w:lang w:val="ro-RO"/>
                      </w:rPr>
                      <w:t>Capitolul 6: Pasul 5 – negocierea soluțiilor</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63712" behindDoc="0" locked="0" layoutInCell="0" allowOverlap="1" wp14:anchorId="3EE6C8E4" wp14:editId="36B5A7CC">
              <wp:simplePos x="0" y="0"/>
              <wp:positionH relativeFrom="page">
                <wp:posOffset>0</wp:posOffset>
              </wp:positionH>
              <wp:positionV relativeFrom="page">
                <wp:posOffset>368935</wp:posOffset>
              </wp:positionV>
              <wp:extent cx="899795" cy="160655"/>
              <wp:effectExtent l="0" t="0" r="0" b="0"/>
              <wp:wrapNone/>
              <wp:docPr id="100"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0D598F" w:rsidRPr="00434E1C" w:rsidRDefault="000D598F">
                          <w:pPr>
                            <w:spacing w:after="0"/>
                            <w:jc w:val="right"/>
                            <w:rPr>
                              <w:color w:val="FFFFFF"/>
                            </w:rPr>
                          </w:pPr>
                          <w:r w:rsidRPr="00434E1C">
                            <w:fldChar w:fldCharType="begin"/>
                          </w:r>
                          <w:r w:rsidRPr="00434E1C">
                            <w:instrText>PAGE   \* MERGEFORMAT</w:instrText>
                          </w:r>
                          <w:r w:rsidRPr="00434E1C">
                            <w:fldChar w:fldCharType="separate"/>
                          </w:r>
                          <w:r w:rsidR="00A257B6" w:rsidRPr="00A257B6">
                            <w:rPr>
                              <w:noProof/>
                              <w:color w:val="FFFFFF"/>
                              <w:lang w:val="de-DE"/>
                            </w:rPr>
                            <w:t>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1285" type="#_x0000_t202" style="position:absolute;left:0;text-align:left;margin-left:0;margin-top:29.05pt;width:70.85pt;height:12.65pt;z-index:2517637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RQiBgIAAOY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" o:allowincell="f" fillcolor="#4f81bd" stroked="f">
              <v:textbox style="mso-fit-shape-to-text:t" inset=",0,,0">
                <w:txbxContent>
                  <w:p w:rsidR="000D598F" w:rsidRPr="00434E1C" w:rsidRDefault="000D598F">
                    <w:pPr>
                      <w:spacing w:after="0"/>
                      <w:jc w:val="right"/>
                      <w:rPr>
                        <w:color w:val="FFFFFF"/>
                      </w:rPr>
                    </w:pPr>
                    <w:r w:rsidRPr="00434E1C">
                      <w:fldChar w:fldCharType="begin"/>
                    </w:r>
                    <w:r w:rsidRPr="00434E1C">
                      <w:instrText>PAGE   \* MERGEFORMAT</w:instrText>
                    </w:r>
                    <w:r w:rsidRPr="00434E1C">
                      <w:fldChar w:fldCharType="separate"/>
                    </w:r>
                    <w:r w:rsidR="00A257B6" w:rsidRPr="00A257B6">
                      <w:rPr>
                        <w:noProof/>
                        <w:color w:val="FFFFFF"/>
                        <w:lang w:val="de-DE"/>
                      </w:rPr>
                      <w:t>4</w:t>
                    </w:r>
                    <w:r w:rsidRPr="00434E1C">
                      <w:rPr>
                        <w:color w:val="FFFFFF"/>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Pr="00407566" w:rsidRDefault="000D598F"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58592" behindDoc="0" locked="0" layoutInCell="0" allowOverlap="1" wp14:anchorId="71F31632" wp14:editId="15A77B3F">
              <wp:simplePos x="0" y="0"/>
              <wp:positionH relativeFrom="page">
                <wp:posOffset>899795</wp:posOffset>
              </wp:positionH>
              <wp:positionV relativeFrom="page">
                <wp:posOffset>368935</wp:posOffset>
              </wp:positionV>
              <wp:extent cx="5756275" cy="160655"/>
              <wp:effectExtent l="0" t="0" r="0" b="0"/>
              <wp:wrapNone/>
              <wp:docPr id="52676"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2D0251" w:rsidRDefault="000D598F" w:rsidP="002D0251">
                          <w:pPr>
                            <w:spacing w:after="0"/>
                            <w:jc w:val="center"/>
                            <w:rPr>
                              <w:sz w:val="20"/>
                              <w:szCs w:val="20"/>
                              <w:lang w:val="ro-RO"/>
                            </w:rPr>
                          </w:pPr>
                          <w:r w:rsidRPr="002D0251">
                            <w:rPr>
                              <w:rStyle w:val="hps"/>
                              <w:sz w:val="20"/>
                              <w:szCs w:val="20"/>
                              <w:lang w:val="ro-RO"/>
                            </w:rPr>
                            <w:t xml:space="preserve">Introducere: </w:t>
                          </w:r>
                          <w:r>
                            <w:rPr>
                              <w:noProof/>
                              <w:sz w:val="20"/>
                              <w:szCs w:val="20"/>
                              <w:lang w:val="ro-RO" w:eastAsia="ru-RU"/>
                            </w:rPr>
                            <w:t>S</w:t>
                          </w:r>
                          <w:r w:rsidRPr="002D0251">
                            <w:rPr>
                              <w:noProof/>
                              <w:sz w:val="20"/>
                              <w:szCs w:val="20"/>
                              <w:lang w:val="ro-RO" w:eastAsia="ru-RU"/>
                            </w:rPr>
                            <w:t>arinilor clare</w:t>
                          </w:r>
                          <w:r w:rsidRPr="002D0251">
                            <w:rPr>
                              <w:rStyle w:val="hps"/>
                              <w:sz w:val="20"/>
                              <w:szCs w:val="20"/>
                              <w:lang w:val="ro-RO"/>
                            </w:rPr>
                            <w:t xml:space="preserve"> – </w:t>
                          </w:r>
                          <w:r w:rsidRPr="002D0251">
                            <w:rPr>
                              <w:rStyle w:val="shorttext"/>
                              <w:sz w:val="20"/>
                              <w:szCs w:val="20"/>
                              <w:lang w:val="ro-RO"/>
                            </w:rPr>
                            <w:t>ideilor creative</w:t>
                          </w:r>
                          <w:r w:rsidRPr="002D0251">
                            <w:rPr>
                              <w:rStyle w:val="hps"/>
                              <w:sz w:val="20"/>
                              <w:szCs w:val="20"/>
                              <w:lang w:val="ro-RO"/>
                            </w:rPr>
                            <w:t xml:space="preserve"> – n</w:t>
                          </w:r>
                          <w:r w:rsidRPr="002D0251">
                            <w:rPr>
                              <w:sz w:val="20"/>
                              <w:szCs w:val="20"/>
                              <w:lang w:val="ro-RO"/>
                            </w:rPr>
                            <w:t>egocierea problemelor controversate</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6" type="#_x0000_t202" style="position:absolute;left:0;text-align:left;margin-left:70.85pt;margin-top:29.05pt;width:453.25pt;height:12.65pt;z-index:2517585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" o:allowincell="f" filled="f" stroked="f">
              <v:textbox style="mso-fit-shape-to-text:t" inset=",0,,0">
                <w:txbxContent>
                  <w:p w:rsidR="000D598F" w:rsidRPr="002D0251" w:rsidRDefault="000D598F" w:rsidP="002D0251">
                    <w:pPr>
                      <w:spacing w:after="0"/>
                      <w:jc w:val="center"/>
                      <w:rPr>
                        <w:sz w:val="20"/>
                        <w:szCs w:val="20"/>
                        <w:lang w:val="ro-RO"/>
                      </w:rPr>
                    </w:pPr>
                    <w:r w:rsidRPr="002D0251">
                      <w:rPr>
                        <w:rStyle w:val="hps"/>
                        <w:sz w:val="20"/>
                        <w:szCs w:val="20"/>
                        <w:lang w:val="ro-RO"/>
                      </w:rPr>
                      <w:t xml:space="preserve">Introducere: </w:t>
                    </w:r>
                    <w:r>
                      <w:rPr>
                        <w:noProof/>
                        <w:sz w:val="20"/>
                        <w:szCs w:val="20"/>
                        <w:lang w:val="ro-RO" w:eastAsia="ru-RU"/>
                      </w:rPr>
                      <w:t>S</w:t>
                    </w:r>
                    <w:r w:rsidRPr="002D0251">
                      <w:rPr>
                        <w:noProof/>
                        <w:sz w:val="20"/>
                        <w:szCs w:val="20"/>
                        <w:lang w:val="ro-RO" w:eastAsia="ru-RU"/>
                      </w:rPr>
                      <w:t>arinilor clare</w:t>
                    </w:r>
                    <w:r w:rsidRPr="002D0251">
                      <w:rPr>
                        <w:rStyle w:val="hps"/>
                        <w:sz w:val="20"/>
                        <w:szCs w:val="20"/>
                        <w:lang w:val="ro-RO"/>
                      </w:rPr>
                      <w:t xml:space="preserve"> – </w:t>
                    </w:r>
                    <w:r w:rsidRPr="002D0251">
                      <w:rPr>
                        <w:rStyle w:val="shorttext"/>
                        <w:sz w:val="20"/>
                        <w:szCs w:val="20"/>
                        <w:lang w:val="ro-RO"/>
                      </w:rPr>
                      <w:t>ideilor creative</w:t>
                    </w:r>
                    <w:r w:rsidRPr="002D0251">
                      <w:rPr>
                        <w:rStyle w:val="hps"/>
                        <w:sz w:val="20"/>
                        <w:szCs w:val="20"/>
                        <w:lang w:val="ro-RO"/>
                      </w:rPr>
                      <w:t xml:space="preserve"> – n</w:t>
                    </w:r>
                    <w:r w:rsidRPr="002D0251">
                      <w:rPr>
                        <w:sz w:val="20"/>
                        <w:szCs w:val="20"/>
                        <w:lang w:val="ro-RO"/>
                      </w:rPr>
                      <w:t>egocierea problemelor controversate</w:t>
                    </w:r>
                  </w:p>
                </w:txbxContent>
              </v:textbox>
              <w10:wrap anchorx="page" anchory="page"/>
            </v:shape>
          </w:pict>
        </mc:Fallback>
      </mc:AlternateContent>
    </w:r>
    <w:r>
      <w:rPr>
        <w:noProof/>
        <w:lang w:val="de-DE"/>
      </w:rPr>
      <mc:AlternateContent>
        <mc:Choice Requires="wps">
          <w:drawing>
            <wp:anchor distT="0" distB="0" distL="114300" distR="114300" simplePos="0" relativeHeight="251757568" behindDoc="0" locked="0" layoutInCell="0" allowOverlap="1" wp14:anchorId="552FD5C2" wp14:editId="27286452">
              <wp:simplePos x="0" y="0"/>
              <wp:positionH relativeFrom="page">
                <wp:posOffset>6660515</wp:posOffset>
              </wp:positionH>
              <wp:positionV relativeFrom="page">
                <wp:posOffset>368935</wp:posOffset>
              </wp:positionV>
              <wp:extent cx="899795" cy="160655"/>
              <wp:effectExtent l="0" t="0" r="0" b="0"/>
              <wp:wrapNone/>
              <wp:docPr id="52677"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0D598F" w:rsidRPr="00987A99" w:rsidRDefault="000D598F" w:rsidP="00D3743E">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3</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87" type="#_x0000_t202" style="position:absolute;left:0;text-align:left;margin-left:524.45pt;margin-top:29.05pt;width:70.85pt;height:12.65pt;z-index:2517575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" o:allowincell="f" fillcolor="#4f81bd" stroked="f">
              <v:textbox style="mso-fit-shape-to-text:t" inset=",0,,0">
                <w:txbxContent>
                  <w:p w:rsidR="000D598F" w:rsidRPr="00987A99" w:rsidRDefault="000D598F" w:rsidP="00D3743E">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3</w:t>
                    </w:r>
                    <w:r w:rsidRPr="00987A99">
                      <w:rPr>
                        <w:color w:val="FFFFFF"/>
                      </w:rPr>
                      <w:fldChar w:fldCharType="end"/>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Pr="00407566" w:rsidRDefault="000D598F"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67808" behindDoc="0" locked="0" layoutInCell="0" allowOverlap="1" wp14:anchorId="539D6665" wp14:editId="586E0AE7">
              <wp:simplePos x="0" y="0"/>
              <wp:positionH relativeFrom="page">
                <wp:posOffset>899795</wp:posOffset>
              </wp:positionH>
              <wp:positionV relativeFrom="page">
                <wp:posOffset>368935</wp:posOffset>
              </wp:positionV>
              <wp:extent cx="5756275" cy="160655"/>
              <wp:effectExtent l="0" t="0" r="0" b="0"/>
              <wp:wrapNone/>
              <wp:docPr id="103"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D3743E" w:rsidRDefault="000D598F" w:rsidP="00D3743E">
                          <w:pPr>
                            <w:spacing w:after="0"/>
                            <w:jc w:val="center"/>
                            <w:rPr>
                              <w:lang w:val="de-DE"/>
                            </w:rPr>
                          </w:pPr>
                          <w:r w:rsidRPr="00812DC6">
                            <w:rPr>
                              <w:rFonts w:eastAsiaTheme="minorHAnsi"/>
                              <w:lang w:val="ro-RO"/>
                            </w:rPr>
                            <w:t xml:space="preserve">Exercițiu: </w:t>
                          </w:r>
                          <w:r w:rsidRPr="00812DC6">
                            <w:rPr>
                              <w:rFonts w:eastAsiaTheme="minorHAnsi"/>
                              <w:lang w:val="ro-RO" w:eastAsia="en-US"/>
                            </w:rPr>
                            <w:t>Propoziție sarcină pentru negocierea soluțiilor conflictului</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8" type="#_x0000_t202" style="position:absolute;left:0;text-align:left;margin-left:70.85pt;margin-top:29.05pt;width:453.25pt;height:12.65pt;z-index:25176780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7luswIAAKc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DXHuW6zAgAApwUA&#10;AA4AAAAAAAAAAAAAAAAALgIAAGRycy9lMm9Eb2MueG1sUEsBAi0AFAAGAAgAAAAhAJOYBXPfAAAA&#10;CgEAAA8AAAAAAAAAAAAAAAAADQUAAGRycy9kb3ducmV2LnhtbFBLBQYAAAAABAAEAPMAAAAZBgAA&#10;AAA=&#10;" o:allowincell="f" filled="f" stroked="f">
              <v:textbox style="mso-fit-shape-to-text:t" inset=",0,,0">
                <w:txbxContent>
                  <w:p w:rsidR="000D598F" w:rsidRPr="00D3743E" w:rsidRDefault="000D598F" w:rsidP="00D3743E">
                    <w:pPr>
                      <w:spacing w:after="0"/>
                      <w:jc w:val="center"/>
                      <w:rPr>
                        <w:lang w:val="de-DE"/>
                      </w:rPr>
                    </w:pPr>
                    <w:r w:rsidRPr="00812DC6">
                      <w:rPr>
                        <w:rFonts w:eastAsiaTheme="minorHAnsi"/>
                        <w:lang w:val="ro-RO"/>
                      </w:rPr>
                      <w:t xml:space="preserve">Exercițiu: </w:t>
                    </w:r>
                    <w:r w:rsidRPr="00812DC6">
                      <w:rPr>
                        <w:rFonts w:eastAsiaTheme="minorHAnsi"/>
                        <w:lang w:val="ro-RO" w:eastAsia="en-US"/>
                      </w:rPr>
                      <w:t>Propoziție sarcină pentru negocierea soluțiilor conflictului</w:t>
                    </w:r>
                  </w:p>
                </w:txbxContent>
              </v:textbox>
              <w10:wrap anchorx="page" anchory="page"/>
            </v:shape>
          </w:pict>
        </mc:Fallback>
      </mc:AlternateContent>
    </w:r>
    <w:r>
      <w:rPr>
        <w:noProof/>
        <w:lang w:val="de-DE"/>
      </w:rPr>
      <mc:AlternateContent>
        <mc:Choice Requires="wps">
          <w:drawing>
            <wp:anchor distT="0" distB="0" distL="114300" distR="114300" simplePos="0" relativeHeight="251766784" behindDoc="0" locked="0" layoutInCell="0" allowOverlap="1" wp14:anchorId="10A5346F" wp14:editId="2CD94B1C">
              <wp:simplePos x="0" y="0"/>
              <wp:positionH relativeFrom="page">
                <wp:posOffset>6660515</wp:posOffset>
              </wp:positionH>
              <wp:positionV relativeFrom="page">
                <wp:posOffset>368935</wp:posOffset>
              </wp:positionV>
              <wp:extent cx="899795" cy="160655"/>
              <wp:effectExtent l="0" t="0" r="0" b="0"/>
              <wp:wrapNone/>
              <wp:docPr id="104"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0D598F" w:rsidRPr="00987A99" w:rsidRDefault="000D598F" w:rsidP="00D3743E">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9</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89" type="#_x0000_t202" style="position:absolute;left:0;text-align:left;margin-left:524.45pt;margin-top:29.05pt;width:70.85pt;height:12.65pt;z-index:25176678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" o:allowincell="f" fillcolor="#4f81bd" stroked="f">
              <v:textbox style="mso-fit-shape-to-text:t" inset=",0,,0">
                <w:txbxContent>
                  <w:p w:rsidR="000D598F" w:rsidRPr="00987A99" w:rsidRDefault="000D598F" w:rsidP="00D3743E">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9</w:t>
                    </w:r>
                    <w:r w:rsidRPr="00987A99">
                      <w:rPr>
                        <w:color w:val="FFFFFF"/>
                      </w:rPr>
                      <w:fldChar w:fldCharType="end"/>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98F" w:rsidRPr="00407566" w:rsidRDefault="000D598F"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98528" behindDoc="0" locked="0" layoutInCell="0" allowOverlap="1" wp14:anchorId="1385632E" wp14:editId="7F3AA104">
              <wp:simplePos x="0" y="0"/>
              <wp:positionH relativeFrom="page">
                <wp:posOffset>899795</wp:posOffset>
              </wp:positionH>
              <wp:positionV relativeFrom="page">
                <wp:posOffset>368935</wp:posOffset>
              </wp:positionV>
              <wp:extent cx="5756275" cy="160655"/>
              <wp:effectExtent l="0" t="0" r="0" b="0"/>
              <wp:wrapNone/>
              <wp:docPr id="43"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98F" w:rsidRPr="00D3743E" w:rsidRDefault="000D598F" w:rsidP="008044D9">
                          <w:pPr>
                            <w:spacing w:after="0"/>
                            <w:jc w:val="center"/>
                            <w:rPr>
                              <w:lang w:val="de-DE"/>
                            </w:rPr>
                          </w:pPr>
                          <w:r w:rsidRPr="00812DC6">
                            <w:rPr>
                              <w:lang w:val="ro-RO"/>
                            </w:rPr>
                            <w:t>Exercițiu</w:t>
                          </w:r>
                          <w:r>
                            <w:rPr>
                              <w:lang w:val="ro-RO"/>
                            </w:rPr>
                            <w:t>:</w:t>
                          </w:r>
                          <w:r w:rsidRPr="00812DC6">
                            <w:rPr>
                              <w:lang w:val="ro-RO"/>
                            </w:rPr>
                            <w:t xml:space="preserve"> Structura și principiile negocierii</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0" type="#_x0000_t202" style="position:absolute;left:0;text-align:left;margin-left:70.85pt;margin-top:29.05pt;width:453.25pt;height:12.65pt;z-index:25179852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" o:allowincell="f" filled="f" stroked="f">
              <v:textbox style="mso-fit-shape-to-text:t" inset=",0,,0">
                <w:txbxContent>
                  <w:p w14:paraId="20778432" w14:textId="1254D6E9" w:rsidR="005D6B87" w:rsidRPr="00D3743E" w:rsidRDefault="00A00544" w:rsidP="008044D9">
                    <w:pPr>
                      <w:spacing w:after="0"/>
                      <w:jc w:val="center"/>
                      <w:rPr>
                        <w:lang w:val="de-DE"/>
                      </w:rPr>
                    </w:pPr>
                    <w:r w:rsidRPr="00812DC6">
                      <w:rPr>
                        <w:lang w:val="ro-RO"/>
                      </w:rPr>
                      <w:t>Exercițiu</w:t>
                    </w:r>
                    <w:r w:rsidR="001571B9">
                      <w:rPr>
                        <w:lang w:val="ro-RO"/>
                      </w:rPr>
                      <w:t>:</w:t>
                    </w:r>
                    <w:r w:rsidRPr="00812DC6">
                      <w:rPr>
                        <w:lang w:val="ro-RO"/>
                      </w:rPr>
                      <w:t xml:space="preserve"> Structura și principiile negocierii</w:t>
                    </w:r>
                  </w:p>
                </w:txbxContent>
              </v:textbox>
              <w10:wrap anchorx="page" anchory="page"/>
            </v:shape>
          </w:pict>
        </mc:Fallback>
      </mc:AlternateContent>
    </w:r>
    <w:r>
      <w:rPr>
        <w:noProof/>
        <w:lang w:val="de-DE"/>
      </w:rPr>
      <mc:AlternateContent>
        <mc:Choice Requires="wps">
          <w:drawing>
            <wp:anchor distT="0" distB="0" distL="114300" distR="114300" simplePos="0" relativeHeight="251797504" behindDoc="0" locked="0" layoutInCell="0" allowOverlap="1" wp14:anchorId="07401755" wp14:editId="40CBDB8A">
              <wp:simplePos x="0" y="0"/>
              <wp:positionH relativeFrom="page">
                <wp:posOffset>6660515</wp:posOffset>
              </wp:positionH>
              <wp:positionV relativeFrom="page">
                <wp:posOffset>368935</wp:posOffset>
              </wp:positionV>
              <wp:extent cx="899795" cy="160655"/>
              <wp:effectExtent l="0" t="0" r="0" b="0"/>
              <wp:wrapNone/>
              <wp:docPr id="44"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rsidR="000D598F" w:rsidRPr="00987A99" w:rsidRDefault="000D598F" w:rsidP="00D3743E">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11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1" type="#_x0000_t202" style="position:absolute;left:0;text-align:left;margin-left:524.45pt;margin-top:29.05pt;width:70.85pt;height:12.65pt;z-index:251797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CLS0ZgBgIAAOYDAAAO&#10;AAAAAAAAAAAAAAAAAC4CAABkcnMvZTJvRG9jLnhtbFBLAQItABQABgAIAAAAIQC2y9uN3wAAAAsB&#10;AAAPAAAAAAAAAAAAAAAAAGAEAABkcnMvZG93bnJldi54bWxQSwUGAAAAAAQABADzAAAAbAUAAAAA&#10;" o:allowincell="f" fillcolor="#4f81bd" stroked="f">
              <v:textbox style="mso-fit-shape-to-text:t" inset=",0,,0">
                <w:txbxContent>
                  <w:p w:rsidR="000D598F" w:rsidRPr="00987A99" w:rsidRDefault="000D598F" w:rsidP="00D3743E">
                    <w:pPr>
                      <w:spacing w:after="0"/>
                      <w:rPr>
                        <w:color w:val="FFFFFF"/>
                      </w:rPr>
                    </w:pPr>
                    <w:r w:rsidRPr="00987A99">
                      <w:fldChar w:fldCharType="begin"/>
                    </w:r>
                    <w:r w:rsidRPr="00987A99">
                      <w:instrText>PAGE   \* MERGEFORMAT</w:instrText>
                    </w:r>
                    <w:r w:rsidRPr="00987A99">
                      <w:fldChar w:fldCharType="separate"/>
                    </w:r>
                    <w:r w:rsidR="0059117F" w:rsidRPr="0059117F">
                      <w:rPr>
                        <w:noProof/>
                        <w:color w:val="FFFFFF"/>
                        <w:lang w:val="de-DE"/>
                      </w:rPr>
                      <w:t>11</w:t>
                    </w:r>
                    <w:r w:rsidRPr="00987A99">
                      <w:rPr>
                        <w:color w:val="FFFFFF"/>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1">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5"/>
    <w:multiLevelType w:val="singleLevel"/>
    <w:tmpl w:val="00000005"/>
    <w:name w:val="WW8Num5"/>
    <w:lvl w:ilvl="0">
      <w:start w:val="1"/>
      <w:numFmt w:val="decimal"/>
      <w:lvlText w:val="%1."/>
      <w:lvlJc w:val="left"/>
      <w:pPr>
        <w:tabs>
          <w:tab w:val="num" w:pos="0"/>
        </w:tabs>
        <w:ind w:left="720" w:hanging="360"/>
      </w:pPr>
    </w:lvl>
  </w:abstractNum>
  <w:abstractNum w:abstractNumId="4">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6">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8">
    <w:nsid w:val="0000000B"/>
    <w:multiLevelType w:val="singleLevel"/>
    <w:tmpl w:val="0000000B"/>
    <w:name w:val="WW8Num11"/>
    <w:lvl w:ilvl="0">
      <w:start w:val="1"/>
      <w:numFmt w:val="decimal"/>
      <w:lvlText w:val="%1."/>
      <w:lvlJc w:val="left"/>
      <w:pPr>
        <w:tabs>
          <w:tab w:val="num" w:pos="0"/>
        </w:tabs>
        <w:ind w:left="720" w:hanging="360"/>
      </w:pPr>
      <w:rPr>
        <w:rFonts w:cs="Arial"/>
      </w:rPr>
    </w:lvl>
  </w:abstractNum>
  <w:abstractNum w:abstractNumId="9">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0D"/>
    <w:multiLevelType w:val="multilevel"/>
    <w:tmpl w:val="F2960F30"/>
    <w:name w:val="WW8Num13"/>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ascii="TheSans UHH" w:hAnsi="TheSans UHH" w:cs="TheSans UHH"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1">
    <w:nsid w:val="04CB1789"/>
    <w:multiLevelType w:val="hybridMultilevel"/>
    <w:tmpl w:val="302420FC"/>
    <w:lvl w:ilvl="0" w:tplc="EADEDF28">
      <w:start w:val="1"/>
      <w:numFmt w:val="decimal"/>
      <w:lvlText w:val="%1."/>
      <w:lvlJc w:val="left"/>
      <w:pPr>
        <w:tabs>
          <w:tab w:val="num" w:pos="720"/>
        </w:tabs>
        <w:ind w:left="720" w:hanging="360"/>
      </w:pPr>
    </w:lvl>
    <w:lvl w:ilvl="1" w:tplc="9D6A7CA0" w:tentative="1">
      <w:start w:val="1"/>
      <w:numFmt w:val="decimal"/>
      <w:lvlText w:val="%2."/>
      <w:lvlJc w:val="left"/>
      <w:pPr>
        <w:tabs>
          <w:tab w:val="num" w:pos="1440"/>
        </w:tabs>
        <w:ind w:left="1440" w:hanging="360"/>
      </w:pPr>
    </w:lvl>
    <w:lvl w:ilvl="2" w:tplc="9FDAF306" w:tentative="1">
      <w:start w:val="1"/>
      <w:numFmt w:val="decimal"/>
      <w:lvlText w:val="%3."/>
      <w:lvlJc w:val="left"/>
      <w:pPr>
        <w:tabs>
          <w:tab w:val="num" w:pos="2160"/>
        </w:tabs>
        <w:ind w:left="2160" w:hanging="360"/>
      </w:pPr>
    </w:lvl>
    <w:lvl w:ilvl="3" w:tplc="B5B695B8" w:tentative="1">
      <w:start w:val="1"/>
      <w:numFmt w:val="decimal"/>
      <w:lvlText w:val="%4."/>
      <w:lvlJc w:val="left"/>
      <w:pPr>
        <w:tabs>
          <w:tab w:val="num" w:pos="2880"/>
        </w:tabs>
        <w:ind w:left="2880" w:hanging="360"/>
      </w:pPr>
    </w:lvl>
    <w:lvl w:ilvl="4" w:tplc="5E94CFFE" w:tentative="1">
      <w:start w:val="1"/>
      <w:numFmt w:val="decimal"/>
      <w:lvlText w:val="%5."/>
      <w:lvlJc w:val="left"/>
      <w:pPr>
        <w:tabs>
          <w:tab w:val="num" w:pos="3600"/>
        </w:tabs>
        <w:ind w:left="3600" w:hanging="360"/>
      </w:pPr>
    </w:lvl>
    <w:lvl w:ilvl="5" w:tplc="DB46BF4E" w:tentative="1">
      <w:start w:val="1"/>
      <w:numFmt w:val="decimal"/>
      <w:lvlText w:val="%6."/>
      <w:lvlJc w:val="left"/>
      <w:pPr>
        <w:tabs>
          <w:tab w:val="num" w:pos="4320"/>
        </w:tabs>
        <w:ind w:left="4320" w:hanging="360"/>
      </w:pPr>
    </w:lvl>
    <w:lvl w:ilvl="6" w:tplc="CE6EE7F6" w:tentative="1">
      <w:start w:val="1"/>
      <w:numFmt w:val="decimal"/>
      <w:lvlText w:val="%7."/>
      <w:lvlJc w:val="left"/>
      <w:pPr>
        <w:tabs>
          <w:tab w:val="num" w:pos="5040"/>
        </w:tabs>
        <w:ind w:left="5040" w:hanging="360"/>
      </w:pPr>
    </w:lvl>
    <w:lvl w:ilvl="7" w:tplc="8B68BC06" w:tentative="1">
      <w:start w:val="1"/>
      <w:numFmt w:val="decimal"/>
      <w:lvlText w:val="%8."/>
      <w:lvlJc w:val="left"/>
      <w:pPr>
        <w:tabs>
          <w:tab w:val="num" w:pos="5760"/>
        </w:tabs>
        <w:ind w:left="5760" w:hanging="360"/>
      </w:pPr>
    </w:lvl>
    <w:lvl w:ilvl="8" w:tplc="AA7034A8" w:tentative="1">
      <w:start w:val="1"/>
      <w:numFmt w:val="decimal"/>
      <w:lvlText w:val="%9."/>
      <w:lvlJc w:val="left"/>
      <w:pPr>
        <w:tabs>
          <w:tab w:val="num" w:pos="6480"/>
        </w:tabs>
        <w:ind w:left="6480" w:hanging="360"/>
      </w:pPr>
    </w:lvl>
  </w:abstractNum>
  <w:abstractNum w:abstractNumId="12">
    <w:nsid w:val="06D01429"/>
    <w:multiLevelType w:val="hybridMultilevel"/>
    <w:tmpl w:val="14A8C23A"/>
    <w:lvl w:ilvl="0" w:tplc="1BA25C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C3467CC"/>
    <w:multiLevelType w:val="multilevel"/>
    <w:tmpl w:val="E23238BC"/>
    <w:lvl w:ilvl="0">
      <w:start w:val="5"/>
      <w:numFmt w:val="decimal"/>
      <w:lvlText w:val="%1."/>
      <w:lvlJc w:val="left"/>
      <w:pPr>
        <w:ind w:left="720" w:hanging="360"/>
      </w:pPr>
      <w:rPr>
        <w:rFonts w:hint="default"/>
      </w:rPr>
    </w:lvl>
    <w:lvl w:ilvl="1">
      <w:start w:val="1"/>
      <w:numFmt w:val="decimal"/>
      <w:isLgl/>
      <w:lvlText w:val="%1.%2"/>
      <w:lvlJc w:val="left"/>
      <w:pPr>
        <w:ind w:left="943" w:hanging="480"/>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14">
    <w:nsid w:val="0E0C11B8"/>
    <w:multiLevelType w:val="hybridMultilevel"/>
    <w:tmpl w:val="359AE1BA"/>
    <w:lvl w:ilvl="0" w:tplc="D270C592">
      <w:start w:val="1"/>
      <w:numFmt w:val="decimal"/>
      <w:lvlText w:val="(%1)"/>
      <w:lvlJc w:val="left"/>
      <w:pPr>
        <w:ind w:left="786"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5947A24"/>
    <w:multiLevelType w:val="hybridMultilevel"/>
    <w:tmpl w:val="27320DE6"/>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94D4506"/>
    <w:multiLevelType w:val="hybridMultilevel"/>
    <w:tmpl w:val="359AE1BA"/>
    <w:lvl w:ilvl="0" w:tplc="D270C592">
      <w:start w:val="1"/>
      <w:numFmt w:val="decimal"/>
      <w:lvlText w:val="(%1)"/>
      <w:lvlJc w:val="left"/>
      <w:pPr>
        <w:ind w:left="786"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22C50C12"/>
    <w:multiLevelType w:val="hybridMultilevel"/>
    <w:tmpl w:val="98B4CB5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E5F202D"/>
    <w:multiLevelType w:val="hybridMultilevel"/>
    <w:tmpl w:val="160C4982"/>
    <w:lvl w:ilvl="0" w:tplc="CF384A4E">
      <w:start w:val="1"/>
      <w:numFmt w:val="bullet"/>
      <w:lvlText w:val="·"/>
      <w:lvlJc w:val="left"/>
      <w:pPr>
        <w:ind w:left="720" w:hanging="360"/>
      </w:pPr>
      <w:rPr>
        <w:rFonts w:ascii="TheSans UHH" w:hAnsi="TheSans UHH"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02C1474"/>
    <w:multiLevelType w:val="hybridMultilevel"/>
    <w:tmpl w:val="B056649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4B6A6FBB"/>
    <w:multiLevelType w:val="hybridMultilevel"/>
    <w:tmpl w:val="4AC03BFC"/>
    <w:lvl w:ilvl="0" w:tplc="CF384A4E">
      <w:start w:val="1"/>
      <w:numFmt w:val="bullet"/>
      <w:lvlText w:val="·"/>
      <w:lvlJc w:val="left"/>
      <w:pPr>
        <w:ind w:left="1004" w:hanging="360"/>
      </w:pPr>
      <w:rPr>
        <w:rFonts w:ascii="TheSans UHH" w:hAnsi="TheSans UHH"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nsid w:val="523342ED"/>
    <w:multiLevelType w:val="hybridMultilevel"/>
    <w:tmpl w:val="72B872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5DB537DC"/>
    <w:multiLevelType w:val="hybridMultilevel"/>
    <w:tmpl w:val="CA709EF2"/>
    <w:lvl w:ilvl="0" w:tplc="336C2368">
      <w:start w:val="1"/>
      <w:numFmt w:val="decimal"/>
      <w:pStyle w:val="berschrift4"/>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5DC81252"/>
    <w:multiLevelType w:val="hybridMultilevel"/>
    <w:tmpl w:val="2C1EC8F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67A1633D"/>
    <w:multiLevelType w:val="multilevel"/>
    <w:tmpl w:val="159A0FBC"/>
    <w:lvl w:ilvl="0">
      <w:start w:val="6"/>
      <w:numFmt w:val="decimal"/>
      <w:pStyle w:val="berschrift1"/>
      <w:lvlText w:val="%1."/>
      <w:lvlJc w:val="left"/>
      <w:pPr>
        <w:ind w:left="360" w:hanging="360"/>
      </w:pPr>
      <w:rPr>
        <w:rFonts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67CE1DE0"/>
    <w:multiLevelType w:val="hybridMultilevel"/>
    <w:tmpl w:val="88386E5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70280124"/>
    <w:multiLevelType w:val="hybridMultilevel"/>
    <w:tmpl w:val="D806FCC4"/>
    <w:lvl w:ilvl="0" w:tplc="B8727D64">
      <w:start w:val="1"/>
      <w:numFmt w:val="decimal"/>
      <w:lvlText w:val="%1."/>
      <w:lvlJc w:val="left"/>
      <w:pPr>
        <w:tabs>
          <w:tab w:val="num" w:pos="720"/>
        </w:tabs>
        <w:ind w:left="720" w:hanging="360"/>
      </w:pPr>
    </w:lvl>
    <w:lvl w:ilvl="1" w:tplc="D3E21A8A" w:tentative="1">
      <w:start w:val="1"/>
      <w:numFmt w:val="decimal"/>
      <w:lvlText w:val="%2."/>
      <w:lvlJc w:val="left"/>
      <w:pPr>
        <w:tabs>
          <w:tab w:val="num" w:pos="1440"/>
        </w:tabs>
        <w:ind w:left="1440" w:hanging="360"/>
      </w:pPr>
    </w:lvl>
    <w:lvl w:ilvl="2" w:tplc="93AE1C76" w:tentative="1">
      <w:start w:val="1"/>
      <w:numFmt w:val="decimal"/>
      <w:lvlText w:val="%3."/>
      <w:lvlJc w:val="left"/>
      <w:pPr>
        <w:tabs>
          <w:tab w:val="num" w:pos="2160"/>
        </w:tabs>
        <w:ind w:left="2160" w:hanging="360"/>
      </w:pPr>
    </w:lvl>
    <w:lvl w:ilvl="3" w:tplc="2BF6C9AA" w:tentative="1">
      <w:start w:val="1"/>
      <w:numFmt w:val="decimal"/>
      <w:lvlText w:val="%4."/>
      <w:lvlJc w:val="left"/>
      <w:pPr>
        <w:tabs>
          <w:tab w:val="num" w:pos="2880"/>
        </w:tabs>
        <w:ind w:left="2880" w:hanging="360"/>
      </w:pPr>
    </w:lvl>
    <w:lvl w:ilvl="4" w:tplc="339C335E" w:tentative="1">
      <w:start w:val="1"/>
      <w:numFmt w:val="decimal"/>
      <w:lvlText w:val="%5."/>
      <w:lvlJc w:val="left"/>
      <w:pPr>
        <w:tabs>
          <w:tab w:val="num" w:pos="3600"/>
        </w:tabs>
        <w:ind w:left="3600" w:hanging="360"/>
      </w:pPr>
    </w:lvl>
    <w:lvl w:ilvl="5" w:tplc="E2E62FF8" w:tentative="1">
      <w:start w:val="1"/>
      <w:numFmt w:val="decimal"/>
      <w:lvlText w:val="%6."/>
      <w:lvlJc w:val="left"/>
      <w:pPr>
        <w:tabs>
          <w:tab w:val="num" w:pos="4320"/>
        </w:tabs>
        <w:ind w:left="4320" w:hanging="360"/>
      </w:pPr>
    </w:lvl>
    <w:lvl w:ilvl="6" w:tplc="9774B13A" w:tentative="1">
      <w:start w:val="1"/>
      <w:numFmt w:val="decimal"/>
      <w:lvlText w:val="%7."/>
      <w:lvlJc w:val="left"/>
      <w:pPr>
        <w:tabs>
          <w:tab w:val="num" w:pos="5040"/>
        </w:tabs>
        <w:ind w:left="5040" w:hanging="360"/>
      </w:pPr>
    </w:lvl>
    <w:lvl w:ilvl="7" w:tplc="773CA33E" w:tentative="1">
      <w:start w:val="1"/>
      <w:numFmt w:val="decimal"/>
      <w:lvlText w:val="%8."/>
      <w:lvlJc w:val="left"/>
      <w:pPr>
        <w:tabs>
          <w:tab w:val="num" w:pos="5760"/>
        </w:tabs>
        <w:ind w:left="5760" w:hanging="360"/>
      </w:pPr>
    </w:lvl>
    <w:lvl w:ilvl="8" w:tplc="16DEACA8" w:tentative="1">
      <w:start w:val="1"/>
      <w:numFmt w:val="decimal"/>
      <w:lvlText w:val="%9."/>
      <w:lvlJc w:val="left"/>
      <w:pPr>
        <w:tabs>
          <w:tab w:val="num" w:pos="6480"/>
        </w:tabs>
        <w:ind w:left="6480" w:hanging="360"/>
      </w:pPr>
    </w:lvl>
  </w:abstractNum>
  <w:abstractNum w:abstractNumId="27">
    <w:nsid w:val="726A2D5E"/>
    <w:multiLevelType w:val="hybridMultilevel"/>
    <w:tmpl w:val="9B2C8E08"/>
    <w:lvl w:ilvl="0" w:tplc="04070011">
      <w:start w:val="1"/>
      <w:numFmt w:val="decimal"/>
      <w:lvlText w:val="%1)"/>
      <w:lvlJc w:val="left"/>
      <w:pPr>
        <w:ind w:left="502" w:hanging="360"/>
      </w:pPr>
      <w:rPr>
        <w:rFonts w:hint="default"/>
      </w:rPr>
    </w:lvl>
    <w:lvl w:ilvl="1" w:tplc="04070019">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28">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29">
    <w:nsid w:val="78290475"/>
    <w:multiLevelType w:val="hybridMultilevel"/>
    <w:tmpl w:val="92A66E7C"/>
    <w:lvl w:ilvl="0" w:tplc="9DDEF9D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7BE12991"/>
    <w:multiLevelType w:val="hybridMultilevel"/>
    <w:tmpl w:val="500427CE"/>
    <w:lvl w:ilvl="0" w:tplc="D6A29C0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4"/>
  </w:num>
  <w:num w:numId="2">
    <w:abstractNumId w:val="28"/>
  </w:num>
  <w:num w:numId="3">
    <w:abstractNumId w:val="22"/>
  </w:num>
  <w:num w:numId="4">
    <w:abstractNumId w:val="13"/>
  </w:num>
  <w:num w:numId="5">
    <w:abstractNumId w:val="19"/>
  </w:num>
  <w:num w:numId="6">
    <w:abstractNumId w:val="25"/>
  </w:num>
  <w:num w:numId="7">
    <w:abstractNumId w:val="20"/>
  </w:num>
  <w:num w:numId="8">
    <w:abstractNumId w:val="27"/>
  </w:num>
  <w:num w:numId="9">
    <w:abstractNumId w:val="29"/>
  </w:num>
  <w:num w:numId="10">
    <w:abstractNumId w:val="15"/>
  </w:num>
  <w:num w:numId="11">
    <w:abstractNumId w:val="30"/>
    <w:lvlOverride w:ilvl="0">
      <w:startOverride w:val="1"/>
    </w:lvlOverride>
  </w:num>
  <w:num w:numId="12">
    <w:abstractNumId w:val="14"/>
    <w:lvlOverride w:ilvl="0">
      <w:startOverride w:val="1"/>
    </w:lvlOverride>
  </w:num>
  <w:num w:numId="13">
    <w:abstractNumId w:val="23"/>
  </w:num>
  <w:num w:numId="14">
    <w:abstractNumId w:val="21"/>
  </w:num>
  <w:num w:numId="15">
    <w:abstractNumId w:val="17"/>
  </w:num>
  <w:num w:numId="16">
    <w:abstractNumId w:val="11"/>
  </w:num>
  <w:num w:numId="17">
    <w:abstractNumId w:val="14"/>
  </w:num>
  <w:num w:numId="18">
    <w:abstractNumId w:val="26"/>
  </w:num>
  <w:num w:numId="19">
    <w:abstractNumId w:val="28"/>
  </w:num>
  <w:num w:numId="20">
    <w:abstractNumId w:val="12"/>
  </w:num>
  <w:num w:numId="21">
    <w:abstractNumId w:val="14"/>
  </w:num>
  <w:num w:numId="22">
    <w:abstractNumId w:val="16"/>
  </w:num>
  <w:num w:numId="23">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12941"/>
    <w:rsid w:val="00050F56"/>
    <w:rsid w:val="00054DBA"/>
    <w:rsid w:val="0006026C"/>
    <w:rsid w:val="000C5D40"/>
    <w:rsid w:val="000D598F"/>
    <w:rsid w:val="000E6B87"/>
    <w:rsid w:val="000F3979"/>
    <w:rsid w:val="00130177"/>
    <w:rsid w:val="001458E5"/>
    <w:rsid w:val="00156777"/>
    <w:rsid w:val="001571B9"/>
    <w:rsid w:val="00163A1E"/>
    <w:rsid w:val="001B3174"/>
    <w:rsid w:val="001C62A0"/>
    <w:rsid w:val="00211B43"/>
    <w:rsid w:val="00225B7E"/>
    <w:rsid w:val="00230F15"/>
    <w:rsid w:val="00247308"/>
    <w:rsid w:val="00276F2A"/>
    <w:rsid w:val="00284340"/>
    <w:rsid w:val="00295B5A"/>
    <w:rsid w:val="002A2224"/>
    <w:rsid w:val="002C020A"/>
    <w:rsid w:val="002C4F92"/>
    <w:rsid w:val="002D0251"/>
    <w:rsid w:val="002D4ABC"/>
    <w:rsid w:val="002F676C"/>
    <w:rsid w:val="002F75F1"/>
    <w:rsid w:val="003077CA"/>
    <w:rsid w:val="003473A5"/>
    <w:rsid w:val="00355169"/>
    <w:rsid w:val="003742BC"/>
    <w:rsid w:val="0037747A"/>
    <w:rsid w:val="003801B5"/>
    <w:rsid w:val="003830D1"/>
    <w:rsid w:val="00386C57"/>
    <w:rsid w:val="00392EA1"/>
    <w:rsid w:val="003B13C1"/>
    <w:rsid w:val="003B49FF"/>
    <w:rsid w:val="003B5059"/>
    <w:rsid w:val="003C58A0"/>
    <w:rsid w:val="00404863"/>
    <w:rsid w:val="00407566"/>
    <w:rsid w:val="00432E6F"/>
    <w:rsid w:val="00433674"/>
    <w:rsid w:val="00434E1C"/>
    <w:rsid w:val="00437DD9"/>
    <w:rsid w:val="004430DE"/>
    <w:rsid w:val="00471DD3"/>
    <w:rsid w:val="004858C1"/>
    <w:rsid w:val="004E35A8"/>
    <w:rsid w:val="004E37F8"/>
    <w:rsid w:val="004F4900"/>
    <w:rsid w:val="004F4A33"/>
    <w:rsid w:val="005007C1"/>
    <w:rsid w:val="00543C40"/>
    <w:rsid w:val="0059117F"/>
    <w:rsid w:val="005A4CC8"/>
    <w:rsid w:val="005C59C2"/>
    <w:rsid w:val="005C7194"/>
    <w:rsid w:val="005D5340"/>
    <w:rsid w:val="005D6B87"/>
    <w:rsid w:val="005E4279"/>
    <w:rsid w:val="005F1B06"/>
    <w:rsid w:val="00600106"/>
    <w:rsid w:val="00607FFB"/>
    <w:rsid w:val="00617B43"/>
    <w:rsid w:val="00631B30"/>
    <w:rsid w:val="00635E9F"/>
    <w:rsid w:val="00653D4C"/>
    <w:rsid w:val="00685B67"/>
    <w:rsid w:val="006B2E5C"/>
    <w:rsid w:val="006D1FD7"/>
    <w:rsid w:val="006D3300"/>
    <w:rsid w:val="006D43AC"/>
    <w:rsid w:val="006F38BB"/>
    <w:rsid w:val="006F6BAD"/>
    <w:rsid w:val="007066E9"/>
    <w:rsid w:val="00713B30"/>
    <w:rsid w:val="00723B16"/>
    <w:rsid w:val="00744232"/>
    <w:rsid w:val="00746975"/>
    <w:rsid w:val="00754BAD"/>
    <w:rsid w:val="0076395A"/>
    <w:rsid w:val="00766125"/>
    <w:rsid w:val="007A45EE"/>
    <w:rsid w:val="007B0BD0"/>
    <w:rsid w:val="007B7D8C"/>
    <w:rsid w:val="007D1635"/>
    <w:rsid w:val="007D5ED5"/>
    <w:rsid w:val="00801542"/>
    <w:rsid w:val="008044D9"/>
    <w:rsid w:val="00812FA6"/>
    <w:rsid w:val="0085520F"/>
    <w:rsid w:val="008656CA"/>
    <w:rsid w:val="00876801"/>
    <w:rsid w:val="00895598"/>
    <w:rsid w:val="008A0117"/>
    <w:rsid w:val="008A5766"/>
    <w:rsid w:val="008C0646"/>
    <w:rsid w:val="008C0794"/>
    <w:rsid w:val="008C4BA1"/>
    <w:rsid w:val="008C6E05"/>
    <w:rsid w:val="008D3C07"/>
    <w:rsid w:val="00902402"/>
    <w:rsid w:val="00924469"/>
    <w:rsid w:val="00952044"/>
    <w:rsid w:val="00971F2E"/>
    <w:rsid w:val="00976B61"/>
    <w:rsid w:val="00987A99"/>
    <w:rsid w:val="00994E80"/>
    <w:rsid w:val="0099701E"/>
    <w:rsid w:val="009A2819"/>
    <w:rsid w:val="009A62B0"/>
    <w:rsid w:val="009B2AD9"/>
    <w:rsid w:val="009B68A6"/>
    <w:rsid w:val="009D3BF7"/>
    <w:rsid w:val="00A00544"/>
    <w:rsid w:val="00A1060F"/>
    <w:rsid w:val="00A1267D"/>
    <w:rsid w:val="00A257B6"/>
    <w:rsid w:val="00A31F84"/>
    <w:rsid w:val="00A333F2"/>
    <w:rsid w:val="00A3514F"/>
    <w:rsid w:val="00A44245"/>
    <w:rsid w:val="00A47D2B"/>
    <w:rsid w:val="00A671DB"/>
    <w:rsid w:val="00A72041"/>
    <w:rsid w:val="00A87262"/>
    <w:rsid w:val="00A9552F"/>
    <w:rsid w:val="00A96A61"/>
    <w:rsid w:val="00AB1261"/>
    <w:rsid w:val="00AC410B"/>
    <w:rsid w:val="00AC44AD"/>
    <w:rsid w:val="00AE6359"/>
    <w:rsid w:val="00AF1024"/>
    <w:rsid w:val="00AF49E1"/>
    <w:rsid w:val="00B01BFF"/>
    <w:rsid w:val="00B023ED"/>
    <w:rsid w:val="00B32DFE"/>
    <w:rsid w:val="00B374F5"/>
    <w:rsid w:val="00B50DF1"/>
    <w:rsid w:val="00B607DB"/>
    <w:rsid w:val="00B6488E"/>
    <w:rsid w:val="00BB2039"/>
    <w:rsid w:val="00BD5CCB"/>
    <w:rsid w:val="00BE4E57"/>
    <w:rsid w:val="00BF3FE7"/>
    <w:rsid w:val="00BF75D2"/>
    <w:rsid w:val="00C04BB3"/>
    <w:rsid w:val="00C14C03"/>
    <w:rsid w:val="00C21D2A"/>
    <w:rsid w:val="00C31E7D"/>
    <w:rsid w:val="00C507E7"/>
    <w:rsid w:val="00C63422"/>
    <w:rsid w:val="00C63820"/>
    <w:rsid w:val="00CE7149"/>
    <w:rsid w:val="00D002FD"/>
    <w:rsid w:val="00D06A1D"/>
    <w:rsid w:val="00D173FF"/>
    <w:rsid w:val="00D17BBA"/>
    <w:rsid w:val="00D32593"/>
    <w:rsid w:val="00D3743E"/>
    <w:rsid w:val="00D44001"/>
    <w:rsid w:val="00D72D92"/>
    <w:rsid w:val="00DC0283"/>
    <w:rsid w:val="00DD7654"/>
    <w:rsid w:val="00DE4EFB"/>
    <w:rsid w:val="00DE7738"/>
    <w:rsid w:val="00E23AB0"/>
    <w:rsid w:val="00E2512C"/>
    <w:rsid w:val="00E42A61"/>
    <w:rsid w:val="00E74DE3"/>
    <w:rsid w:val="00E82D06"/>
    <w:rsid w:val="00E83157"/>
    <w:rsid w:val="00E958DB"/>
    <w:rsid w:val="00EA78A3"/>
    <w:rsid w:val="00EE5339"/>
    <w:rsid w:val="00F2697C"/>
    <w:rsid w:val="00F33D38"/>
    <w:rsid w:val="00F55C18"/>
    <w:rsid w:val="00F60E3E"/>
    <w:rsid w:val="00F638A3"/>
    <w:rsid w:val="00F70BD5"/>
    <w:rsid w:val="00FB18AB"/>
    <w:rsid w:val="00FE4929"/>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
      </w:numPr>
      <w:tabs>
        <w:tab w:val="left" w:pos="426"/>
      </w:tabs>
      <w:spacing w:after="160"/>
      <w:ind w:left="426" w:hanging="426"/>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qFormat/>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2D0251"/>
    <w:pPr>
      <w:tabs>
        <w:tab w:val="left" w:pos="880"/>
        <w:tab w:val="right" w:leader="dot" w:pos="9062"/>
      </w:tabs>
      <w:spacing w:after="100"/>
      <w:ind w:left="220"/>
    </w:pPr>
    <w:rPr>
      <w:b/>
      <w:bCs/>
      <w:noProof/>
      <w:lang w:val="ro-RO"/>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DE773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
      </w:numPr>
      <w:tabs>
        <w:tab w:val="left" w:pos="426"/>
      </w:tabs>
      <w:spacing w:after="160"/>
      <w:ind w:left="426" w:hanging="426"/>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qFormat/>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2D0251"/>
    <w:pPr>
      <w:tabs>
        <w:tab w:val="left" w:pos="880"/>
        <w:tab w:val="right" w:leader="dot" w:pos="9062"/>
      </w:tabs>
      <w:spacing w:after="100"/>
      <w:ind w:left="220"/>
    </w:pPr>
    <w:rPr>
      <w:b/>
      <w:bCs/>
      <w:noProof/>
      <w:lang w:val="ro-RO"/>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DE773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3.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06_TiMMCO-Negocierea-Solu&#539;iilor_2010.pptx"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image" Target="media/image8.png"/><Relationship Id="rId33"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06_TiMMCO-Negocierea-Solu&#539;iilor_2010.pptx"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06_TiMMCO-Negocierea-Solu&#539;iilor_2010.pptx" TargetMode="External"/><Relationship Id="rId32"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06_TiMMCO-Negocierea-Solu&#539;iilor_2010.pptx" TargetMode="External"/><Relationship Id="rId28" Type="http://schemas.openxmlformats.org/officeDocument/2006/relationships/image" Target="media/image11.png"/><Relationship Id="rId10" Type="http://schemas.openxmlformats.org/officeDocument/2006/relationships/image" Target="media/image2.jpeg"/><Relationship Id="rId19" Type="http://schemas.openxmlformats.org/officeDocument/2006/relationships/header" Target="header4.xml"/><Relationship Id="rId31"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yperlink" Target="06_TiMMCO-Negocierea-Solu&#539;iilor_2010.pptx" TargetMode="External"/><Relationship Id="rId27" Type="http://schemas.openxmlformats.org/officeDocument/2006/relationships/image" Target="media/image10.png"/><Relationship Id="rId30" Type="http://schemas.openxmlformats.org/officeDocument/2006/relationships/header" Target="header5.xml"/><Relationship Id="rId35"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C0702A-91C0-4147-9679-D36656C2B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3646</Words>
  <Characters>22972</Characters>
  <Application>Microsoft Office Word</Application>
  <DocSecurity>0</DocSecurity>
  <Lines>191</Lines>
  <Paragraphs>53</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26565</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33</cp:revision>
  <cp:lastPrinted>2014-06-15T08:36:00Z</cp:lastPrinted>
  <dcterms:created xsi:type="dcterms:W3CDTF">2014-03-08T17:38:00Z</dcterms:created>
  <dcterms:modified xsi:type="dcterms:W3CDTF">2014-07-25T21:27:00Z</dcterms:modified>
</cp:coreProperties>
</file>